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E35B4" w14:textId="77777777" w:rsidR="00A55479" w:rsidRDefault="002E750E">
      <w:pPr>
        <w:pStyle w:val="3GPPHeader"/>
        <w:rPr>
          <w:sz w:val="32"/>
          <w:szCs w:val="32"/>
          <w:highlight w:val="yellow"/>
        </w:rPr>
      </w:pPr>
      <w:r>
        <w:t>3GPP TSG-RAN WG1 Meeting #115                                                                                      R1-2312329</w:t>
      </w:r>
    </w:p>
    <w:p w14:paraId="1BFF1608" w14:textId="77777777" w:rsidR="00A55479" w:rsidRDefault="002E750E">
      <w:pPr>
        <w:pStyle w:val="3GPPHeader"/>
        <w:rPr>
          <w:lang w:val="en-GB"/>
        </w:rPr>
      </w:pPr>
      <w:bookmarkStart w:id="0" w:name="_Hlk95477661"/>
      <w:r>
        <w:t>Chicago, USA, November 13</w:t>
      </w:r>
      <w:r>
        <w:rPr>
          <w:vertAlign w:val="superscript"/>
        </w:rPr>
        <w:t>th</w:t>
      </w:r>
      <w:r>
        <w:t xml:space="preserve"> – 17</w:t>
      </w:r>
      <w:r>
        <w:rPr>
          <w:vertAlign w:val="superscript"/>
        </w:rPr>
        <w:t>th</w:t>
      </w:r>
      <w:r>
        <w:t xml:space="preserve">, 2023 </w:t>
      </w:r>
    </w:p>
    <w:p w14:paraId="23FCEA01" w14:textId="77777777" w:rsidR="00A55479" w:rsidRDefault="002E750E">
      <w:pPr>
        <w:pStyle w:val="3GPPHeader"/>
      </w:pPr>
      <w:bookmarkStart w:id="1" w:name="_Hlk115988492"/>
      <w:bookmarkEnd w:id="0"/>
      <w:r>
        <w:t>Agenda Item:</w:t>
      </w:r>
      <w:r>
        <w:tab/>
        <w:t>8.1.1.2</w:t>
      </w:r>
    </w:p>
    <w:p w14:paraId="38A9EB93" w14:textId="77777777" w:rsidR="00A55479" w:rsidRDefault="002E750E">
      <w:pPr>
        <w:pStyle w:val="3GPPHeader"/>
      </w:pPr>
      <w:r>
        <w:t>Source:</w:t>
      </w:r>
      <w:r>
        <w:tab/>
        <w:t>Moderator (Ericsson)</w:t>
      </w:r>
    </w:p>
    <w:p w14:paraId="69BF3D9E" w14:textId="77777777" w:rsidR="00A55479" w:rsidRDefault="002E750E">
      <w:pPr>
        <w:pStyle w:val="3GPPHeader"/>
      </w:pPr>
      <w:r>
        <w:t>Title:</w:t>
      </w:r>
      <w:r>
        <w:tab/>
        <w:t>Moderator Summary #1 on Two TAs for multi-DCI</w:t>
      </w:r>
    </w:p>
    <w:p w14:paraId="68ABC0B8" w14:textId="77777777" w:rsidR="00A55479" w:rsidRDefault="002E750E">
      <w:pPr>
        <w:pStyle w:val="3GPPHeader"/>
        <w:rPr>
          <w:lang w:val="en-GB"/>
        </w:rPr>
      </w:pPr>
      <w:r>
        <w:t>Document for:</w:t>
      </w:r>
      <w:r>
        <w:tab/>
        <w:t>Discussion &amp; Decision</w:t>
      </w:r>
    </w:p>
    <w:bookmarkEnd w:id="1"/>
    <w:p w14:paraId="200D4962" w14:textId="77777777" w:rsidR="00A55479" w:rsidRDefault="00A554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38C4F5B7" w14:textId="77777777" w:rsidR="00A55479" w:rsidRDefault="002E750E">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77134166" w14:textId="77777777" w:rsidR="00A55479" w:rsidRDefault="002E750E">
      <w:pPr>
        <w:pStyle w:val="BodyText"/>
      </w:pPr>
      <w:r>
        <w:rPr>
          <w:noProof/>
          <w:lang w:val="en-US" w:eastAsia="zh-CN"/>
        </w:rPr>
        <mc:AlternateContent>
          <mc:Choice Requires="wps">
            <w:drawing>
              <wp:inline distT="0" distB="0" distL="0" distR="0" wp14:anchorId="477A6D9D" wp14:editId="3ECBFE85">
                <wp:extent cx="7080250" cy="2183765"/>
                <wp:effectExtent l="0" t="0" r="25400" b="13970"/>
                <wp:docPr id="30" name="Text Box 30"/>
                <wp:cNvGraphicFramePr/>
                <a:graphic xmlns:a="http://schemas.openxmlformats.org/drawingml/2006/main">
                  <a:graphicData uri="http://schemas.microsoft.com/office/word/2010/wordprocessingShape">
                    <wps:wsp>
                      <wps:cNvSpPr txBox="1"/>
                      <wps:spPr>
                        <a:xfrm>
                          <a:off x="0" y="0"/>
                          <a:ext cx="7080250" cy="2184034"/>
                        </a:xfrm>
                        <a:prstGeom prst="rect">
                          <a:avLst/>
                        </a:prstGeom>
                        <a:solidFill>
                          <a:schemeClr val="lt1"/>
                        </a:solidFill>
                        <a:ln w="6350">
                          <a:solidFill>
                            <a:prstClr val="black"/>
                          </a:solidFill>
                        </a:ln>
                      </wps:spPr>
                      <wps:txbx>
                        <w:txbxContent>
                          <w:p w14:paraId="0E29EA80" w14:textId="77777777" w:rsidR="002E750E" w:rsidRDefault="002E750E">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w:t>
                            </w:r>
                            <w:proofErr w:type="gramStart"/>
                            <w:r>
                              <w:rPr>
                                <w:bCs/>
                              </w:rPr>
                              <w:t>following</w:t>
                            </w:r>
                            <w:proofErr w:type="gramEnd"/>
                            <w:r>
                              <w:rPr>
                                <w:bCs/>
                              </w:rPr>
                              <w:t xml:space="preserve"> </w:t>
                            </w:r>
                          </w:p>
                          <w:p w14:paraId="7915DE81" w14:textId="77777777" w:rsidR="002E750E" w:rsidRDefault="002E750E">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5705E8EF" w14:textId="77777777" w:rsidR="002E750E" w:rsidRDefault="002E750E">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18C5EC39" w14:textId="77777777" w:rsidR="002E750E" w:rsidRDefault="002E750E">
                            <w:pPr>
                              <w:snapToGrid w:val="0"/>
                              <w:spacing w:beforeLines="50" w:before="120" w:after="0"/>
                              <w:ind w:left="420"/>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477A6D9D" id="_x0000_t202" coordsize="21600,21600" o:spt="202" path="m,l,21600r21600,l21600,xe">
                <v:stroke joinstyle="miter"/>
                <v:path gradientshapeok="t" o:connecttype="rect"/>
              </v:shapetype>
              <v:shape id="Text Box 30" o:spid="_x0000_s1026" type="#_x0000_t202" style="width:557.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" fillcolor="white [3201]" strokeweight=".5pt">
                <v:textbox style="mso-fit-shape-to-text:t">
                  <w:txbxContent>
                    <w:p w14:paraId="0E29EA80" w14:textId="77777777" w:rsidR="002E750E" w:rsidRDefault="002E750E">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w:t>
                      </w:r>
                      <w:proofErr w:type="gramStart"/>
                      <w:r>
                        <w:rPr>
                          <w:bCs/>
                        </w:rPr>
                        <w:t>following</w:t>
                      </w:r>
                      <w:proofErr w:type="gramEnd"/>
                      <w:r>
                        <w:rPr>
                          <w:bCs/>
                        </w:rPr>
                        <w:t xml:space="preserve"> </w:t>
                      </w:r>
                    </w:p>
                    <w:p w14:paraId="7915DE81" w14:textId="77777777" w:rsidR="002E750E" w:rsidRDefault="002E750E">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5705E8EF" w14:textId="77777777" w:rsidR="002E750E" w:rsidRDefault="002E750E">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18C5EC39" w14:textId="77777777" w:rsidR="002E750E" w:rsidRDefault="002E750E">
                      <w:pPr>
                        <w:snapToGrid w:val="0"/>
                        <w:spacing w:beforeLines="50" w:before="120" w:after="0"/>
                        <w:ind w:left="420"/>
                        <w:rPr>
                          <w:bCs/>
                        </w:rPr>
                      </w:pPr>
                      <w:r>
                        <w:rPr>
                          <w:bCs/>
                        </w:rPr>
                        <w:t>For the case of simultaneous UL transmission from multiple panels, the operation will only be limited to the objective 6 scenarios.</w:t>
                      </w:r>
                    </w:p>
                  </w:txbxContent>
                </v:textbox>
                <w10:anchorlock/>
              </v:shape>
            </w:pict>
          </mc:Fallback>
        </mc:AlternateContent>
      </w:r>
    </w:p>
    <w:p w14:paraId="38C0D0AE" w14:textId="77777777" w:rsidR="00A55479" w:rsidRDefault="00A55479">
      <w:pPr>
        <w:pStyle w:val="BodyText"/>
      </w:pPr>
    </w:p>
    <w:p w14:paraId="581268F8" w14:textId="77777777" w:rsidR="00A55479" w:rsidRDefault="002E750E">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5551D00E" w14:textId="77777777" w:rsidR="00A55479" w:rsidRDefault="00A55479">
      <w:pPr>
        <w:rPr>
          <w:b/>
          <w:bCs/>
          <w:u w:val="single"/>
        </w:rPr>
      </w:pPr>
    </w:p>
    <w:p w14:paraId="3EA77A62" w14:textId="77777777" w:rsidR="00A55479" w:rsidRDefault="002E750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w:t>
      </w:r>
      <w:r>
        <w:rPr>
          <w:rFonts w:ascii="Arial" w:eastAsia="Times New Roman" w:hAnsi="Arial" w:cs="Times New Roman"/>
          <w:color w:val="auto"/>
          <w:sz w:val="36"/>
          <w:szCs w:val="20"/>
          <w:lang w:val="en-GB" w:eastAsia="ja-JP"/>
        </w:rPr>
        <w:tab/>
        <w:t>PRACH Power Control</w:t>
      </w:r>
    </w:p>
    <w:p w14:paraId="3A0EDE83" w14:textId="77777777" w:rsidR="00A55479" w:rsidRDefault="00A55479">
      <w:pPr>
        <w:rPr>
          <w:lang w:val="en-GB" w:eastAsia="ja-JP"/>
        </w:rPr>
      </w:pPr>
    </w:p>
    <w:p w14:paraId="677B2A6B"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p w14:paraId="7B173B1C" w14:textId="77777777" w:rsidR="00A55479" w:rsidRDefault="002E750E">
      <w:pPr>
        <w:spacing w:after="0" w:line="240" w:lineRule="auto"/>
        <w:rPr>
          <w:rFonts w:cs="Times"/>
          <w:iCs/>
        </w:rPr>
      </w:pPr>
      <w:r>
        <w:rPr>
          <w:noProof/>
          <w:lang w:val="en-US" w:eastAsia="zh-CN"/>
        </w:rPr>
        <mc:AlternateContent>
          <mc:Choice Requires="wps">
            <w:drawing>
              <wp:inline distT="0" distB="0" distL="0" distR="0" wp14:anchorId="32F01008" wp14:editId="3EA3C2F8">
                <wp:extent cx="1828800" cy="1828800"/>
                <wp:effectExtent l="0" t="0" r="27940" b="22225"/>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9603C1" w14:textId="77777777" w:rsidR="002E750E" w:rsidRDefault="002E750E">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561AD78E" w14:textId="77777777" w:rsidR="002E750E" w:rsidRDefault="002E750E">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32F01008" id="Text Box 5"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C6tEg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puC&#10;N1QewIOj44h4K1cN3D8JH16Ew0ygPsx5eMZRaUJOdJI4q8n9/Nt7tEergHLWYcYKbrAEnOkvBi38&#10;OByP40gmZXz3YQTF3SKbW8Ts2iWhzCH2ycokRvugz2LlqP2OZVjEmICEkYhc8HAWl+E491gmqRaL&#10;ZIQhtCI8mbWV0XUk1dvFLoD/1JbI1ZGZE4UYw8TwaWXinN/qyeq62PNfAA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NAurRICAAAg&#10;BAAADgAAAAAAAAAAAAAAAAAuAgAAZHJzL2Uyb0RvYy54bWxQSwECLQAUAAYACAAAACEAtwwDCNcA&#10;AAAFAQAADwAAAAAAAAAAAAAAAABsBAAAZHJzL2Rvd25yZXYueG1sUEsFBgAAAAAEAAQA8wAAAHAF&#10;AAAAAA==&#10;" filled="f" strokeweight=".5pt">
                <v:textbox style="mso-fit-shape-to-text:t">
                  <w:txbxContent>
                    <w:p w14:paraId="409603C1" w14:textId="77777777" w:rsidR="002E750E" w:rsidRDefault="002E750E">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561AD78E" w14:textId="77777777" w:rsidR="002E750E" w:rsidRDefault="002E750E">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4543A51F" w14:textId="77777777" w:rsidR="00A55479" w:rsidRDefault="00A55479">
      <w:pPr>
        <w:rPr>
          <w:b/>
          <w:bCs/>
          <w:u w:val="single"/>
        </w:rPr>
      </w:pPr>
    </w:p>
    <w:p w14:paraId="4F226B28"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issue has been discussed for multiple meetings and needs to be concluded in RAN1#115.  </w:t>
      </w:r>
    </w:p>
    <w:p w14:paraId="7675AFA6" w14:textId="77777777" w:rsidR="00A55479" w:rsidRDefault="002E750E">
      <w:pPr>
        <w:rPr>
          <w:rStyle w:val="Emphasis"/>
          <w:rFonts w:cs="Times"/>
        </w:rPr>
      </w:pPr>
      <w:r>
        <w:rPr>
          <w:rFonts w:ascii="Times New Roman" w:hAnsi="Times New Roman" w:cs="Times New Roman"/>
          <w:i/>
          <w:iCs/>
          <w:color w:val="0070C0"/>
          <w:sz w:val="24"/>
          <w:szCs w:val="24"/>
          <w:lang w:val="en-GB" w:eastAsia="ja-JP"/>
        </w:rPr>
        <w:t>Majority of the companies support using SSB indicated in the CFRA based PDCCH order as the PL-RS for determining the transmit power of the triggered PRACH transmission.</w:t>
      </w:r>
    </w:p>
    <w:p w14:paraId="1BE07682" w14:textId="77777777" w:rsidR="00A55479" w:rsidRDefault="002E750E">
      <w:pPr>
        <w:pStyle w:val="ListParagraph"/>
        <w:numPr>
          <w:ilvl w:val="0"/>
          <w:numId w:val="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Supported by </w:t>
      </w:r>
      <w:r>
        <w:rPr>
          <w:rFonts w:ascii="Times New Roman" w:hAnsi="Times New Roman" w:cs="Times New Roman"/>
          <w:b/>
          <w:bCs/>
          <w:i/>
          <w:iCs/>
          <w:color w:val="0070C0"/>
          <w:sz w:val="24"/>
          <w:szCs w:val="24"/>
          <w:lang w:val="en-GB" w:eastAsia="ja-JP"/>
        </w:rPr>
        <w:t>[18]</w:t>
      </w:r>
      <w:r>
        <w:rPr>
          <w:rFonts w:ascii="Times New Roman" w:hAnsi="Times New Roman" w:cs="Times New Roman"/>
          <w:i/>
          <w:iCs/>
          <w:color w:val="0070C0"/>
          <w:sz w:val="24"/>
          <w:szCs w:val="24"/>
          <w:lang w:val="en-GB" w:eastAsia="ja-JP"/>
        </w:rPr>
        <w:t xml:space="preserve">:  Nokia/NSB, ZTE, Samsung, </w:t>
      </w:r>
      <w:proofErr w:type="spellStart"/>
      <w:r>
        <w:rPr>
          <w:rFonts w:ascii="Times New Roman" w:hAnsi="Times New Roman" w:cs="Times New Roman"/>
          <w:i/>
          <w:iCs/>
          <w:color w:val="0070C0"/>
          <w:sz w:val="24"/>
          <w:szCs w:val="24"/>
          <w:lang w:val="en-GB" w:eastAsia="ja-JP"/>
        </w:rPr>
        <w:t>Ruijie</w:t>
      </w:r>
      <w:proofErr w:type="spellEnd"/>
      <w:r>
        <w:rPr>
          <w:rFonts w:ascii="Times New Roman" w:hAnsi="Times New Roman" w:cs="Times New Roman"/>
          <w:i/>
          <w:iCs/>
          <w:color w:val="0070C0"/>
          <w:sz w:val="24"/>
          <w:szCs w:val="24"/>
          <w:lang w:val="en-GB" w:eastAsia="ja-JP"/>
        </w:rPr>
        <w:t xml:space="preserve"> Networks, OPPO, LGE, Spreadtrum, Ericsson, CMCC, Lenovo, CATT,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Intel, Apple, vivo, xiaomi,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MediaTek</w:t>
      </w:r>
    </w:p>
    <w:p w14:paraId="0D2F0ECE" w14:textId="77777777" w:rsidR="00A55479" w:rsidRDefault="00A55479">
      <w:pPr>
        <w:rPr>
          <w:rFonts w:ascii="Times New Roman" w:hAnsi="Times New Roman" w:cs="Times New Roman"/>
          <w:i/>
          <w:iCs/>
          <w:color w:val="0070C0"/>
          <w:sz w:val="24"/>
          <w:szCs w:val="24"/>
          <w:lang w:val="en-GB" w:eastAsia="ja-JP"/>
        </w:rPr>
      </w:pPr>
    </w:p>
    <w:p w14:paraId="6157A371"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Additional views:</w:t>
      </w:r>
    </w:p>
    <w:p w14:paraId="7A25FF23" w14:textId="77777777" w:rsidR="00A55479" w:rsidRDefault="002E750E">
      <w:pPr>
        <w:pStyle w:val="ListParagraph"/>
        <w:numPr>
          <w:ilvl w:val="0"/>
          <w:numId w:val="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Samsung, Spreadtrum – UE expects the indicated SSB in PDCCH order to be associated with an active TCI </w:t>
      </w:r>
      <w:proofErr w:type="gramStart"/>
      <w:r>
        <w:rPr>
          <w:rFonts w:ascii="Times New Roman" w:hAnsi="Times New Roman" w:cs="Times New Roman"/>
          <w:i/>
          <w:iCs/>
          <w:color w:val="0070C0"/>
          <w:sz w:val="24"/>
          <w:szCs w:val="24"/>
          <w:lang w:val="en-GB" w:eastAsia="ja-JP"/>
        </w:rPr>
        <w:t>state</w:t>
      </w:r>
      <w:proofErr w:type="gramEnd"/>
    </w:p>
    <w:p w14:paraId="1EB9E0CC" w14:textId="77777777" w:rsidR="00A55479" w:rsidRDefault="002E750E">
      <w:pPr>
        <w:pStyle w:val="ListParagraph"/>
        <w:numPr>
          <w:ilvl w:val="0"/>
          <w:numId w:val="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Qualcomm – not preferred but can accept majority view if the indicated SSB in PDCCH order is associated with either first or second indicated TCI </w:t>
      </w:r>
      <w:proofErr w:type="gramStart"/>
      <w:r>
        <w:rPr>
          <w:rFonts w:ascii="Times New Roman" w:hAnsi="Times New Roman" w:cs="Times New Roman"/>
          <w:i/>
          <w:iCs/>
          <w:color w:val="0070C0"/>
          <w:sz w:val="24"/>
          <w:szCs w:val="24"/>
          <w:lang w:val="en-GB" w:eastAsia="ja-JP"/>
        </w:rPr>
        <w:t>state</w:t>
      </w:r>
      <w:proofErr w:type="gramEnd"/>
    </w:p>
    <w:p w14:paraId="5BF1A7FB" w14:textId="77777777" w:rsidR="00A55479" w:rsidRDefault="00A55479">
      <w:pPr>
        <w:pStyle w:val="ListParagraph"/>
        <w:rPr>
          <w:rFonts w:ascii="Times New Roman" w:hAnsi="Times New Roman" w:cs="Times New Roman"/>
          <w:i/>
          <w:iCs/>
          <w:color w:val="0070C0"/>
          <w:sz w:val="24"/>
          <w:szCs w:val="24"/>
          <w:lang w:val="en-GB" w:eastAsia="ja-JP"/>
        </w:rPr>
      </w:pPr>
    </w:p>
    <w:p w14:paraId="60C63906"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FL comment:  seems most companies are ok with using indicated SSB as PL-RS for determining the Tx power of triggered PRACH transmission.  However, some differences remain on what the what the indicated SSB is limited to (see Additional views expressed above).  One way to resolve the differences is to try different UE capabilities on what the UE expects the indicated SSB to be associated with (i.e., either one of the indicated TCI states or one of the activated TCI states).  The following is proposed:</w:t>
      </w:r>
    </w:p>
    <w:p w14:paraId="2F868A26" w14:textId="77777777" w:rsidR="00A55479" w:rsidRDefault="00A55479">
      <w:pPr>
        <w:pStyle w:val="ListParagraph"/>
        <w:rPr>
          <w:rFonts w:ascii="Times New Roman" w:hAnsi="Times New Roman" w:cs="Times New Roman"/>
          <w:i/>
          <w:iCs/>
          <w:color w:val="0070C0"/>
          <w:sz w:val="24"/>
          <w:szCs w:val="24"/>
          <w:lang w:val="en-GB" w:eastAsia="ja-JP"/>
        </w:rPr>
      </w:pPr>
    </w:p>
    <w:p w14:paraId="576EAE04" w14:textId="77777777" w:rsidR="00A55479" w:rsidRDefault="00A55479">
      <w:pPr>
        <w:rPr>
          <w:rFonts w:ascii="Times New Roman" w:hAnsi="Times New Roman" w:cs="Times New Roman"/>
          <w:i/>
          <w:iCs/>
          <w:color w:val="0070C0"/>
          <w:sz w:val="24"/>
          <w:szCs w:val="24"/>
          <w:lang w:val="en-GB" w:eastAsia="ja-JP"/>
        </w:rPr>
      </w:pPr>
    </w:p>
    <w:p w14:paraId="4C16C3F7" w14:textId="77777777" w:rsidR="00A55479" w:rsidRDefault="002E750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1.0</w:t>
      </w:r>
    </w:p>
    <w:p w14:paraId="2068C5E1" w14:textId="77777777" w:rsidR="00A55479" w:rsidRDefault="002E750E">
      <w:pPr>
        <w:spacing w:after="0"/>
        <w:rPr>
          <w:lang w:val="en-US" w:eastAsia="zh-CN"/>
        </w:rPr>
      </w:pPr>
      <w:r>
        <w:rPr>
          <w:rStyle w:val="Emphasis"/>
          <w:lang w:eastAsia="zh-CN"/>
        </w:rPr>
        <w:t xml:space="preserve">When PRACH is transmitted towards a </w:t>
      </w:r>
      <w:r>
        <w:rPr>
          <w:rStyle w:val="Emphasis"/>
          <w:color w:val="000000"/>
          <w:lang w:eastAsia="zh-CN"/>
        </w:rPr>
        <w:t>TRP that is different from the TRP that transmits PDCCH order,</w:t>
      </w:r>
    </w:p>
    <w:p w14:paraId="6E7C18D6" w14:textId="77777777" w:rsidR="00A55479" w:rsidRDefault="002E750E">
      <w:pPr>
        <w:spacing w:after="0"/>
        <w:ind w:left="360"/>
        <w:rPr>
          <w:lang w:val="en-US" w:eastAsia="zh-CN"/>
        </w:rPr>
      </w:pPr>
      <w:r>
        <w:rPr>
          <w:rStyle w:val="Emphasis"/>
          <w:lang w:eastAsia="zh-CN"/>
        </w:rPr>
        <w:t>for multi-DCI based inter-cell multi-TRP and intra-cell multi-TRP operation with two TAGs configured in a CC, SSB indicated in the CFRA based PDCCH order is used as the PL-RS for determining the transmit power of the triggered PRACH transmission.</w:t>
      </w:r>
    </w:p>
    <w:p w14:paraId="29D1AA40" w14:textId="77777777" w:rsidR="00A55479" w:rsidRDefault="002E750E">
      <w:pPr>
        <w:numPr>
          <w:ilvl w:val="0"/>
          <w:numId w:val="5"/>
        </w:numPr>
        <w:spacing w:after="0" w:line="276" w:lineRule="auto"/>
        <w:rPr>
          <w:rFonts w:eastAsia="Times New Roman"/>
          <w:lang w:val="en-US" w:eastAsia="zh-CN"/>
        </w:rPr>
      </w:pPr>
      <w:r>
        <w:rPr>
          <w:rFonts w:eastAsia="Times New Roman"/>
          <w:lang w:eastAsia="zh-CN"/>
        </w:rPr>
        <w:t>Baseline capability for cross-TRP PDCCH order: UE expects the indicated SSB in PDCCH order to be associated with either the first indicated TCI state or the second indicated TCI state.</w:t>
      </w:r>
      <w:r>
        <w:rPr>
          <w:rFonts w:eastAsia="Times New Roman"/>
        </w:rPr>
        <w:t xml:space="preserve"> </w:t>
      </w:r>
    </w:p>
    <w:p w14:paraId="6B7D314A" w14:textId="77777777" w:rsidR="00A55479" w:rsidRPr="002E2305" w:rsidRDefault="002E750E">
      <w:pPr>
        <w:numPr>
          <w:ilvl w:val="0"/>
          <w:numId w:val="5"/>
        </w:numPr>
        <w:spacing w:after="0" w:line="276" w:lineRule="auto"/>
        <w:rPr>
          <w:rFonts w:eastAsia="Times New Roman"/>
          <w:lang w:val="en-US" w:eastAsia="zh-CN"/>
        </w:rPr>
      </w:pPr>
      <w:r>
        <w:rPr>
          <w:rFonts w:eastAsia="Times New Roman"/>
          <w:lang w:eastAsia="zh-CN"/>
        </w:rPr>
        <w:t>Optional capability for cross-TRP PDCCH order: UE expects the indicated SSB in PDCCH order to be associated with an activated TCI state.</w:t>
      </w:r>
    </w:p>
    <w:p w14:paraId="7A587AFF" w14:textId="77777777" w:rsidR="002E2305" w:rsidRDefault="002E2305" w:rsidP="002E2305">
      <w:pPr>
        <w:tabs>
          <w:tab w:val="left" w:pos="720"/>
        </w:tabs>
        <w:spacing w:after="0" w:line="276" w:lineRule="auto"/>
        <w:rPr>
          <w:rFonts w:eastAsia="Times New Roman"/>
          <w:lang w:val="en-US" w:eastAsia="zh-CN"/>
        </w:rPr>
      </w:pPr>
    </w:p>
    <w:p w14:paraId="5204E606" w14:textId="7A258EC6" w:rsidR="002E2305" w:rsidRDefault="002E2305" w:rsidP="002E2305">
      <w:pPr>
        <w:pStyle w:val="NormalWeb"/>
        <w:rPr>
          <w:i/>
          <w:iCs/>
          <w:color w:val="0070C0"/>
          <w:lang w:val="en-GB" w:eastAsia="ja-JP"/>
        </w:rPr>
      </w:pPr>
      <w:r>
        <w:rPr>
          <w:i/>
          <w:iCs/>
          <w:color w:val="0070C0"/>
          <w:lang w:val="en-GB" w:eastAsia="ja-JP"/>
        </w:rPr>
        <w:t>Support:  Qualcomm, Ericsson, OPPO, Huawei/</w:t>
      </w:r>
      <w:proofErr w:type="spellStart"/>
      <w:r>
        <w:rPr>
          <w:i/>
          <w:iCs/>
          <w:color w:val="0070C0"/>
          <w:lang w:val="en-GB" w:eastAsia="ja-JP"/>
        </w:rPr>
        <w:t>HiSi</w:t>
      </w:r>
      <w:proofErr w:type="spellEnd"/>
      <w:r>
        <w:rPr>
          <w:i/>
          <w:iCs/>
          <w:color w:val="0070C0"/>
          <w:lang w:val="en-GB" w:eastAsia="ja-JP"/>
        </w:rPr>
        <w:t xml:space="preserve">, NTT Docomo, Sharp, </w:t>
      </w:r>
      <w:proofErr w:type="spellStart"/>
      <w:r>
        <w:rPr>
          <w:i/>
          <w:iCs/>
          <w:color w:val="0070C0"/>
          <w:lang w:val="en-GB" w:eastAsia="ja-JP"/>
        </w:rPr>
        <w:t>Ruijie</w:t>
      </w:r>
      <w:proofErr w:type="spellEnd"/>
      <w:r>
        <w:rPr>
          <w:i/>
          <w:iCs/>
          <w:color w:val="0070C0"/>
          <w:lang w:val="en-GB" w:eastAsia="ja-JP"/>
        </w:rPr>
        <w:t xml:space="preserve">, vivo, CATT, Xiaomi, Spreadtrum, </w:t>
      </w:r>
      <w:proofErr w:type="spellStart"/>
      <w:r>
        <w:rPr>
          <w:i/>
          <w:iCs/>
          <w:color w:val="0070C0"/>
          <w:lang w:val="en-GB" w:eastAsia="ja-JP"/>
        </w:rPr>
        <w:t>Futurewei</w:t>
      </w:r>
      <w:proofErr w:type="spellEnd"/>
      <w:r>
        <w:rPr>
          <w:i/>
          <w:iCs/>
          <w:color w:val="0070C0"/>
          <w:lang w:val="en-GB" w:eastAsia="ja-JP"/>
        </w:rPr>
        <w:t xml:space="preserve">, Lenovo, [Nokia/NSB], [ZTE], [Samsung], [IDC], </w:t>
      </w:r>
      <w:r>
        <w:rPr>
          <w:i/>
          <w:iCs/>
          <w:color w:val="0070C0"/>
          <w:lang w:val="en-GB" w:eastAsia="ja-JP"/>
        </w:rPr>
        <w:t>[NEC]</w:t>
      </w:r>
    </w:p>
    <w:p w14:paraId="53C4F1BE" w14:textId="77777777" w:rsidR="002E2305" w:rsidRDefault="002E2305" w:rsidP="002E2305">
      <w:pPr>
        <w:pStyle w:val="NormalWeb"/>
        <w:rPr>
          <w:i/>
          <w:iCs/>
          <w:color w:val="0070C0"/>
          <w:lang w:val="en-GB" w:eastAsia="ja-JP"/>
        </w:rPr>
      </w:pPr>
    </w:p>
    <w:p w14:paraId="0DE3389F" w14:textId="71E9EB3B" w:rsidR="002E2305" w:rsidRDefault="002E2305" w:rsidP="002E2305">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1.0</w:t>
      </w:r>
      <w:r>
        <w:rPr>
          <w:rFonts w:ascii="Times New Roman" w:hAnsi="Times New Roman" w:cs="Times New Roman"/>
          <w:b/>
          <w:bCs/>
          <w:i/>
          <w:iCs/>
          <w:color w:val="auto"/>
          <w:sz w:val="24"/>
          <w:szCs w:val="24"/>
          <w:highlight w:val="yellow"/>
          <w:lang w:eastAsia="zh-CN"/>
        </w:rPr>
        <w:t xml:space="preserve"> (Fallback)</w:t>
      </w:r>
    </w:p>
    <w:p w14:paraId="60FFD472" w14:textId="77777777" w:rsidR="002E2305" w:rsidRDefault="002E2305" w:rsidP="002E2305">
      <w:pPr>
        <w:spacing w:after="0"/>
        <w:rPr>
          <w:lang w:val="en-US" w:eastAsia="zh-CN"/>
        </w:rPr>
      </w:pPr>
      <w:r>
        <w:rPr>
          <w:rStyle w:val="Emphasis"/>
          <w:lang w:eastAsia="zh-CN"/>
        </w:rPr>
        <w:t xml:space="preserve">When PRACH is transmitted towards a </w:t>
      </w:r>
      <w:r>
        <w:rPr>
          <w:rStyle w:val="Emphasis"/>
          <w:color w:val="000000"/>
          <w:lang w:eastAsia="zh-CN"/>
        </w:rPr>
        <w:t>TRP that is different from the TRP that transmits PDCCH order,</w:t>
      </w:r>
    </w:p>
    <w:p w14:paraId="51860B74" w14:textId="0E6A45C6" w:rsidR="002E2305" w:rsidRDefault="002E2305" w:rsidP="002E2305">
      <w:pPr>
        <w:spacing w:after="0"/>
        <w:ind w:left="360"/>
        <w:rPr>
          <w:lang w:val="en-US" w:eastAsia="zh-CN"/>
        </w:rPr>
      </w:pPr>
      <w:r>
        <w:rPr>
          <w:rStyle w:val="Emphasis"/>
          <w:lang w:eastAsia="zh-CN"/>
        </w:rPr>
        <w:t xml:space="preserve">for multi-DCI based inter-cell multi-TRP and intra-cell multi-TRP operation with two TAGs configured in a CC, </w:t>
      </w:r>
      <w:r w:rsidR="007F67B7">
        <w:rPr>
          <w:rStyle w:val="Emphasis"/>
          <w:lang w:eastAsia="zh-CN"/>
        </w:rPr>
        <w:t>t</w:t>
      </w:r>
      <w:r>
        <w:rPr>
          <w:rStyle w:val="Emphasis"/>
          <w:lang w:eastAsia="zh-CN"/>
        </w:rPr>
        <w:t>he PL-RS for determining the transmit power of the triggered PRACH transmission</w:t>
      </w:r>
      <w:r w:rsidR="007F67B7">
        <w:rPr>
          <w:rStyle w:val="Emphasis"/>
          <w:lang w:eastAsia="zh-CN"/>
        </w:rPr>
        <w:t xml:space="preserve"> is up to UE </w:t>
      </w:r>
      <w:proofErr w:type="spellStart"/>
      <w:r w:rsidR="007F67B7">
        <w:rPr>
          <w:rStyle w:val="Emphasis"/>
          <w:lang w:eastAsia="zh-CN"/>
        </w:rPr>
        <w:t>implemenation</w:t>
      </w:r>
      <w:proofErr w:type="spellEnd"/>
      <w:r>
        <w:rPr>
          <w:rStyle w:val="Emphasis"/>
          <w:lang w:eastAsia="zh-CN"/>
        </w:rPr>
        <w:t>.</w:t>
      </w:r>
    </w:p>
    <w:p w14:paraId="17CDDD3C" w14:textId="77777777" w:rsidR="002E2305" w:rsidRDefault="002E2305" w:rsidP="002E2305">
      <w:pPr>
        <w:pStyle w:val="NormalWeb"/>
        <w:rPr>
          <w:i/>
          <w:iCs/>
          <w:color w:val="0070C0"/>
          <w:lang w:val="en-GB" w:eastAsia="ja-JP"/>
        </w:rPr>
      </w:pPr>
    </w:p>
    <w:p w14:paraId="3CD8CE22" w14:textId="77777777" w:rsidR="00A55479" w:rsidRDefault="00A55479">
      <w:pPr>
        <w:pStyle w:val="NormalWeb"/>
        <w:rPr>
          <w:i/>
          <w:iCs/>
          <w:color w:val="0070C0"/>
          <w:lang w:val="en-GB" w:eastAsia="ja-JP"/>
        </w:rPr>
      </w:pPr>
    </w:p>
    <w:p w14:paraId="6468B7B4" w14:textId="77777777" w:rsidR="00A55479" w:rsidRDefault="002E750E">
      <w:pPr>
        <w:pStyle w:val="NormalWeb"/>
        <w:rPr>
          <w:lang w:eastAsia="ja-JP"/>
        </w:rPr>
      </w:pPr>
      <w:r>
        <w:rPr>
          <w:i/>
          <w:iCs/>
          <w:color w:val="0070C0"/>
          <w:lang w:val="en-GB" w:eastAsia="ja-JP"/>
        </w:rPr>
        <w:lastRenderedPageBreak/>
        <w:t xml:space="preserve">Please check if company views are accurately </w:t>
      </w:r>
      <w:proofErr w:type="gramStart"/>
      <w:r>
        <w:rPr>
          <w:i/>
          <w:iCs/>
          <w:color w:val="0070C0"/>
          <w:lang w:val="en-GB" w:eastAsia="ja-JP"/>
        </w:rPr>
        <w:t>captured, and</w:t>
      </w:r>
      <w:proofErr w:type="gramEnd"/>
      <w:r>
        <w:rPr>
          <w:i/>
          <w:iCs/>
          <w:color w:val="0070C0"/>
          <w:lang w:val="en-GB" w:eastAsia="ja-JP"/>
        </w:rPr>
        <w:t xml:space="preserve"> provide additional comments (if any) below.  </w:t>
      </w:r>
    </w:p>
    <w:tbl>
      <w:tblPr>
        <w:tblStyle w:val="TableGrid"/>
        <w:tblW w:w="11194" w:type="dxa"/>
        <w:tblLook w:val="04A0" w:firstRow="1" w:lastRow="0" w:firstColumn="1" w:lastColumn="0" w:noHBand="0" w:noVBand="1"/>
      </w:tblPr>
      <w:tblGrid>
        <w:gridCol w:w="2263"/>
        <w:gridCol w:w="8931"/>
      </w:tblGrid>
      <w:tr w:rsidR="00A55479" w14:paraId="1F6D7FF3" w14:textId="77777777">
        <w:tc>
          <w:tcPr>
            <w:tcW w:w="2263" w:type="dxa"/>
          </w:tcPr>
          <w:p w14:paraId="205C6DED" w14:textId="77777777" w:rsidR="00A55479" w:rsidRDefault="002E750E">
            <w:pPr>
              <w:spacing w:after="0" w:line="240" w:lineRule="auto"/>
              <w:jc w:val="center"/>
              <w:rPr>
                <w:b/>
                <w:bCs/>
              </w:rPr>
            </w:pPr>
            <w:r>
              <w:rPr>
                <w:b/>
                <w:bCs/>
              </w:rPr>
              <w:t>Company</w:t>
            </w:r>
          </w:p>
        </w:tc>
        <w:tc>
          <w:tcPr>
            <w:tcW w:w="8931" w:type="dxa"/>
          </w:tcPr>
          <w:p w14:paraId="14F1E867" w14:textId="77777777" w:rsidR="00A55479" w:rsidRDefault="002E750E">
            <w:pPr>
              <w:spacing w:after="0" w:line="240" w:lineRule="auto"/>
              <w:jc w:val="center"/>
              <w:rPr>
                <w:b/>
                <w:bCs/>
              </w:rPr>
            </w:pPr>
            <w:r>
              <w:rPr>
                <w:b/>
                <w:bCs/>
              </w:rPr>
              <w:t>Comments</w:t>
            </w:r>
          </w:p>
        </w:tc>
      </w:tr>
      <w:tr w:rsidR="00A55479" w14:paraId="431C7403" w14:textId="77777777">
        <w:tc>
          <w:tcPr>
            <w:tcW w:w="2263" w:type="dxa"/>
          </w:tcPr>
          <w:p w14:paraId="46D26086" w14:textId="77777777" w:rsidR="00A55479" w:rsidRDefault="002E750E">
            <w:pPr>
              <w:spacing w:after="0" w:line="240" w:lineRule="auto"/>
              <w:rPr>
                <w:bCs/>
                <w:lang w:eastAsia="ko-KR"/>
              </w:rPr>
            </w:pPr>
            <w:r>
              <w:rPr>
                <w:bCs/>
                <w:lang w:eastAsia="ko-KR"/>
              </w:rPr>
              <w:t>QC</w:t>
            </w:r>
          </w:p>
        </w:tc>
        <w:tc>
          <w:tcPr>
            <w:tcW w:w="8931" w:type="dxa"/>
          </w:tcPr>
          <w:p w14:paraId="0FCDC6F4" w14:textId="77777777" w:rsidR="00A55479" w:rsidRDefault="002E750E">
            <w:pPr>
              <w:spacing w:after="0" w:line="240" w:lineRule="auto"/>
              <w:rPr>
                <w:lang w:eastAsia="ko-KR"/>
              </w:rPr>
            </w:pPr>
            <w:r>
              <w:rPr>
                <w:lang w:eastAsia="ko-KR"/>
              </w:rPr>
              <w:t xml:space="preserve">We can accept this proposal for progress given the issue was discussed in many meetings already. </w:t>
            </w:r>
          </w:p>
          <w:p w14:paraId="6456430C" w14:textId="77777777" w:rsidR="00A55479" w:rsidRDefault="002E750E">
            <w:pPr>
              <w:spacing w:after="0" w:line="240" w:lineRule="auto"/>
              <w:rPr>
                <w:lang w:eastAsia="ko-KR"/>
              </w:rPr>
            </w:pPr>
            <w:r>
              <w:rPr>
                <w:lang w:eastAsia="ko-KR"/>
              </w:rPr>
              <w:t xml:space="preserve">However, we would like to still mention why we believe using indicated SSB in PDCCH order for power control of PRACH in case of CFRA is not the best design for </w:t>
            </w:r>
            <w:proofErr w:type="spellStart"/>
            <w:r>
              <w:rPr>
                <w:lang w:eastAsia="ko-KR"/>
              </w:rPr>
              <w:t>mTRP</w:t>
            </w:r>
            <w:proofErr w:type="spellEnd"/>
            <w:r>
              <w:rPr>
                <w:lang w:eastAsia="ko-KR"/>
              </w:rPr>
              <w:t xml:space="preserve">: </w:t>
            </w:r>
          </w:p>
          <w:p w14:paraId="5C571D57" w14:textId="77777777" w:rsidR="00A55479" w:rsidRDefault="002E750E">
            <w:pPr>
              <w:pStyle w:val="ListParagraph"/>
              <w:numPr>
                <w:ilvl w:val="0"/>
                <w:numId w:val="6"/>
              </w:numPr>
              <w:spacing w:after="0" w:line="240" w:lineRule="auto"/>
              <w:rPr>
                <w:lang w:eastAsia="ko-KR"/>
              </w:rPr>
            </w:pPr>
            <w:r>
              <w:rPr>
                <w:lang w:eastAsia="ko-KR"/>
              </w:rPr>
              <w:t xml:space="preserve">First, in legacy CFRA, any SSB index can be indicated to select the RO given that power control is not dependent on indicated SSB. This means if SSB is used for power control, flexibility in controlling RO becomes limited as only a small number of SSBs (and hence ROs) can be indicated. </w:t>
            </w:r>
          </w:p>
          <w:p w14:paraId="150D87B9" w14:textId="77777777" w:rsidR="00A55479" w:rsidRDefault="002E750E">
            <w:pPr>
              <w:pStyle w:val="ListParagraph"/>
              <w:numPr>
                <w:ilvl w:val="0"/>
                <w:numId w:val="6"/>
              </w:numPr>
              <w:spacing w:after="0" w:line="240" w:lineRule="auto"/>
              <w:rPr>
                <w:lang w:eastAsia="ko-KR"/>
              </w:rPr>
            </w:pPr>
            <w:r>
              <w:rPr>
                <w:lang w:eastAsia="ko-KR"/>
              </w:rPr>
              <w:t>Second, the SSBs associated with indicated / activated TCI states may not be configured as PL-RS (if CSI-RS is configured for PL-RS). This means more complexity for UE since UE may need to maintain 4 PL-RS based on CSI-RS measurements and additional PL-RS for SSBs. Even if the CSI-</w:t>
            </w:r>
            <w:proofErr w:type="gramStart"/>
            <w:r>
              <w:rPr>
                <w:lang w:eastAsia="ko-KR"/>
              </w:rPr>
              <w:t>RS’s</w:t>
            </w:r>
            <w:proofErr w:type="gramEnd"/>
            <w:r>
              <w:rPr>
                <w:lang w:eastAsia="ko-KR"/>
              </w:rPr>
              <w:t xml:space="preserve"> are </w:t>
            </w:r>
            <w:proofErr w:type="spellStart"/>
            <w:r>
              <w:rPr>
                <w:lang w:eastAsia="ko-KR"/>
              </w:rPr>
              <w:t>QCLed</w:t>
            </w:r>
            <w:proofErr w:type="spellEnd"/>
            <w:r>
              <w:rPr>
                <w:lang w:eastAsia="ko-KR"/>
              </w:rPr>
              <w:t xml:space="preserve"> with SSBs, from PL calculation point of view, these impose additional complexity. Baseline capability above at least mitigates this issue a bit by limiting it to indicated TCI states.</w:t>
            </w:r>
          </w:p>
        </w:tc>
      </w:tr>
      <w:tr w:rsidR="00A55479" w14:paraId="1ADDF016" w14:textId="77777777">
        <w:tc>
          <w:tcPr>
            <w:tcW w:w="2263" w:type="dxa"/>
          </w:tcPr>
          <w:p w14:paraId="359B6C96" w14:textId="77777777" w:rsidR="00A55479" w:rsidRDefault="002E750E">
            <w:pPr>
              <w:spacing w:after="0" w:line="240" w:lineRule="auto"/>
              <w:rPr>
                <w:lang w:eastAsia="zh-CN"/>
              </w:rPr>
            </w:pPr>
            <w:r>
              <w:rPr>
                <w:lang w:eastAsia="zh-CN"/>
              </w:rPr>
              <w:t>Ericsson</w:t>
            </w:r>
          </w:p>
        </w:tc>
        <w:tc>
          <w:tcPr>
            <w:tcW w:w="8931" w:type="dxa"/>
          </w:tcPr>
          <w:p w14:paraId="26A173A3" w14:textId="77777777" w:rsidR="00A55479" w:rsidRDefault="002E750E">
            <w:pPr>
              <w:spacing w:after="0" w:line="240" w:lineRule="auto"/>
              <w:rPr>
                <w:lang w:eastAsia="ko-KR"/>
              </w:rPr>
            </w:pPr>
            <w:r>
              <w:rPr>
                <w:lang w:eastAsia="ko-KR"/>
              </w:rPr>
              <w:t>Support</w:t>
            </w:r>
          </w:p>
        </w:tc>
      </w:tr>
      <w:tr w:rsidR="00A55479" w14:paraId="6DCB20C4" w14:textId="77777777">
        <w:tc>
          <w:tcPr>
            <w:tcW w:w="2263" w:type="dxa"/>
          </w:tcPr>
          <w:p w14:paraId="4F50347D" w14:textId="77777777" w:rsidR="00A55479" w:rsidRDefault="002E750E">
            <w:pPr>
              <w:spacing w:after="0" w:line="240" w:lineRule="auto"/>
              <w:rPr>
                <w:bCs/>
                <w:lang w:val="en-US" w:eastAsia="ko-KR"/>
              </w:rPr>
            </w:pPr>
            <w:r>
              <w:rPr>
                <w:rFonts w:hint="eastAsia"/>
                <w:bCs/>
                <w:lang w:val="en-US" w:eastAsia="ko-KR"/>
              </w:rPr>
              <w:t>LGE</w:t>
            </w:r>
          </w:p>
        </w:tc>
        <w:tc>
          <w:tcPr>
            <w:tcW w:w="8931" w:type="dxa"/>
          </w:tcPr>
          <w:p w14:paraId="488F5843" w14:textId="77777777" w:rsidR="00A55479" w:rsidRDefault="002E750E">
            <w:pPr>
              <w:spacing w:after="0" w:line="240" w:lineRule="auto"/>
              <w:rPr>
                <w:lang w:val="en-US" w:eastAsia="ko-KR"/>
              </w:rPr>
            </w:pPr>
            <w:r>
              <w:rPr>
                <w:lang w:val="en-US" w:eastAsia="ko-KR"/>
              </w:rPr>
              <w:t>W</w:t>
            </w:r>
            <w:r>
              <w:rPr>
                <w:rFonts w:hint="eastAsia"/>
                <w:lang w:val="en-US" w:eastAsia="ko-KR"/>
              </w:rPr>
              <w:t xml:space="preserve">e </w:t>
            </w:r>
            <w:r>
              <w:rPr>
                <w:lang w:val="en-US" w:eastAsia="ko-KR"/>
              </w:rPr>
              <w:t>can understand the spirit of the proposal, but what is the problem if only either capability is supported for PL-RS determination? We think that redundant multiple capabilities for a single UE behavior need to be avoided.</w:t>
            </w:r>
          </w:p>
          <w:p w14:paraId="52FA779A" w14:textId="3E39E76B" w:rsidR="0052070D" w:rsidRDefault="0052070D">
            <w:pPr>
              <w:spacing w:after="0" w:line="240" w:lineRule="auto"/>
              <w:rPr>
                <w:lang w:val="en-US" w:eastAsia="ko-KR"/>
              </w:rPr>
            </w:pPr>
            <w:r w:rsidRPr="00823B81">
              <w:rPr>
                <w:color w:val="FF0000"/>
                <w:lang w:val="en-US" w:eastAsia="ko-KR"/>
              </w:rPr>
              <w:t>[</w:t>
            </w:r>
            <w:proofErr w:type="gramStart"/>
            <w:r w:rsidRPr="00823B81">
              <w:rPr>
                <w:color w:val="FF0000"/>
                <w:lang w:val="en-US" w:eastAsia="ko-KR"/>
              </w:rPr>
              <w:t>Moderator]</w:t>
            </w:r>
            <w:r>
              <w:rPr>
                <w:color w:val="FF0000"/>
                <w:lang w:val="en-US" w:eastAsia="ko-KR"/>
              </w:rPr>
              <w:t xml:space="preserve">  Please</w:t>
            </w:r>
            <w:proofErr w:type="gramEnd"/>
            <w:r>
              <w:rPr>
                <w:color w:val="FF0000"/>
                <w:lang w:val="en-US" w:eastAsia="ko-KR"/>
              </w:rPr>
              <w:t xml:space="preserve"> see second sub-bullet in Qualcomm’s response.   This </w:t>
            </w:r>
            <w:proofErr w:type="gramStart"/>
            <w:r>
              <w:rPr>
                <w:color w:val="FF0000"/>
                <w:lang w:val="en-US" w:eastAsia="ko-KR"/>
              </w:rPr>
              <w:t>has to</w:t>
            </w:r>
            <w:proofErr w:type="gramEnd"/>
            <w:r>
              <w:rPr>
                <w:color w:val="FF0000"/>
                <w:lang w:val="en-US" w:eastAsia="ko-KR"/>
              </w:rPr>
              <w:t xml:space="preserve"> </w:t>
            </w:r>
            <w:proofErr w:type="spellStart"/>
            <w:r>
              <w:rPr>
                <w:color w:val="FF0000"/>
                <w:lang w:val="en-US" w:eastAsia="ko-KR"/>
              </w:rPr>
              <w:t>to</w:t>
            </w:r>
            <w:proofErr w:type="spellEnd"/>
            <w:r>
              <w:rPr>
                <w:color w:val="FF0000"/>
                <w:lang w:val="en-US" w:eastAsia="ko-KR"/>
              </w:rPr>
              <w:t xml:space="preserve"> do PL calculation complexity as the different UE capabilities have can have different number of SSBs for which the UE shall use as PL-RS.  In the baseline capability, the number of SSBs to be used as PL-RS will be 2 as there can only be two indicated TCI states.  For the optional capability, the number of SSBs to be used as PL-RS can be up to 16 as there can be up to 16 activated TCI states for multi-DCI.</w:t>
            </w:r>
          </w:p>
        </w:tc>
      </w:tr>
      <w:tr w:rsidR="00A55479" w14:paraId="26D1B501" w14:textId="77777777">
        <w:tc>
          <w:tcPr>
            <w:tcW w:w="2263" w:type="dxa"/>
          </w:tcPr>
          <w:p w14:paraId="24B4E688" w14:textId="77777777" w:rsidR="00A55479" w:rsidRDefault="002E750E">
            <w:pPr>
              <w:spacing w:after="0" w:line="240" w:lineRule="auto"/>
              <w:rPr>
                <w:bCs/>
                <w:lang w:val="en-US" w:eastAsia="zh-CN"/>
              </w:rPr>
            </w:pPr>
            <w:r>
              <w:rPr>
                <w:rFonts w:hint="eastAsia"/>
                <w:bCs/>
                <w:lang w:val="en-US" w:eastAsia="zh-CN"/>
              </w:rPr>
              <w:t>ZTE</w:t>
            </w:r>
          </w:p>
        </w:tc>
        <w:tc>
          <w:tcPr>
            <w:tcW w:w="8931" w:type="dxa"/>
          </w:tcPr>
          <w:p w14:paraId="4AFCB577" w14:textId="77777777" w:rsidR="00A55479" w:rsidRDefault="002E750E">
            <w:pPr>
              <w:spacing w:after="0" w:line="240" w:lineRule="auto"/>
              <w:rPr>
                <w:lang w:val="en-US" w:eastAsia="zh-CN"/>
              </w:rPr>
            </w:pPr>
            <w:r>
              <w:rPr>
                <w:rFonts w:hint="eastAsia"/>
                <w:lang w:val="en-US" w:eastAsia="zh-CN"/>
              </w:rPr>
              <w:t>Support proposal 1.0 in principle, we fail to see the necessity of the first and second bullets.</w:t>
            </w:r>
          </w:p>
          <w:p w14:paraId="5BCA69B3" w14:textId="77777777" w:rsidR="00A55479" w:rsidRDefault="00A55479">
            <w:pPr>
              <w:spacing w:after="0" w:line="240" w:lineRule="auto"/>
              <w:rPr>
                <w:lang w:val="en-US" w:eastAsia="zh-CN"/>
              </w:rPr>
            </w:pPr>
          </w:p>
          <w:p w14:paraId="7F45DF33" w14:textId="77777777" w:rsidR="00A55479" w:rsidRDefault="002E750E">
            <w:pPr>
              <w:spacing w:after="0" w:line="240" w:lineRule="auto"/>
              <w:rPr>
                <w:rFonts w:eastAsia="SimSun"/>
              </w:rPr>
            </w:pPr>
            <w:r>
              <w:rPr>
                <w:rFonts w:hint="eastAsia"/>
                <w:lang w:val="en-US" w:eastAsia="zh-CN"/>
              </w:rPr>
              <w:t xml:space="preserve">According to previous discussions so far, the controversial part is </w:t>
            </w:r>
            <w:r>
              <w:rPr>
                <w:rFonts w:eastAsia="SimSun" w:hint="eastAsia"/>
              </w:rPr>
              <w:t>that UE might need to obtain and store SSB-RSRP of all the SSBs rather than only the SSB associated with the PRACH transmission to estimate pathloss value, which is over-demanded in terms of UE complexity</w:t>
            </w:r>
            <w:r>
              <w:rPr>
                <w:rFonts w:eastAsia="SimSun" w:hint="eastAsia"/>
                <w:lang w:val="en-US" w:eastAsia="zh-CN"/>
              </w:rPr>
              <w:t xml:space="preserve"> in case of cross-TRP operation</w:t>
            </w:r>
            <w:r>
              <w:rPr>
                <w:rFonts w:eastAsia="SimSun" w:hint="eastAsia"/>
              </w:rPr>
              <w:t xml:space="preserve">. However, </w:t>
            </w:r>
            <w:r>
              <w:rPr>
                <w:rFonts w:eastAsia="SimSun" w:hint="eastAsia"/>
                <w:lang w:val="en-US" w:eastAsia="zh-CN"/>
              </w:rPr>
              <w:t xml:space="preserve">it can be noted that this </w:t>
            </w:r>
            <w:r>
              <w:rPr>
                <w:rFonts w:eastAsia="SimSun"/>
                <w:lang w:val="en-US" w:eastAsia="zh-CN"/>
              </w:rPr>
              <w:t>“</w:t>
            </w:r>
            <w:r>
              <w:rPr>
                <w:rFonts w:eastAsia="SimSun" w:hint="eastAsia"/>
                <w:lang w:val="en-US" w:eastAsia="zh-CN"/>
              </w:rPr>
              <w:t>capability</w:t>
            </w:r>
            <w:r>
              <w:rPr>
                <w:rFonts w:eastAsia="SimSun"/>
                <w:lang w:val="en-US" w:eastAsia="zh-CN"/>
              </w:rPr>
              <w:t>”</w:t>
            </w:r>
            <w:r>
              <w:rPr>
                <w:rFonts w:eastAsia="SimSun" w:hint="eastAsia"/>
              </w:rPr>
              <w:t xml:space="preserve"> </w:t>
            </w:r>
            <w:r>
              <w:rPr>
                <w:rFonts w:eastAsia="SimSun" w:hint="eastAsia"/>
                <w:lang w:val="en-US" w:eastAsia="zh-CN"/>
              </w:rPr>
              <w:t xml:space="preserve">has already </w:t>
            </w:r>
            <w:r>
              <w:rPr>
                <w:rFonts w:eastAsia="SimSun" w:hint="eastAsia"/>
              </w:rPr>
              <w:t xml:space="preserve">supported by the legacy UE </w:t>
            </w:r>
            <w:r>
              <w:rPr>
                <w:rFonts w:eastAsia="SimSun" w:hint="eastAsia"/>
                <w:lang w:val="en-US" w:eastAsia="zh-CN"/>
              </w:rPr>
              <w:t>based on</w:t>
            </w:r>
            <w:r>
              <w:rPr>
                <w:rFonts w:eastAsia="SimSun" w:hint="eastAsia"/>
              </w:rPr>
              <w:t xml:space="preserve"> the current specifications as follows.</w:t>
            </w:r>
            <w:r>
              <w:rPr>
                <w:rFonts w:eastAsia="SimSun" w:hint="eastAsia"/>
                <w:lang w:val="en-US" w:eastAsia="zh-CN"/>
              </w:rPr>
              <w:t xml:space="preserve"> Where, </w:t>
            </w:r>
            <w:r>
              <w:rPr>
                <w:rFonts w:eastAsia="SimSun" w:hint="eastAsia"/>
              </w:rPr>
              <w:t xml:space="preserve">the RSRP of SSB corresponding to a PRACH transmission should be measured by UE anyways, which should be guaranteed by UE implementation instead. </w:t>
            </w:r>
          </w:p>
          <w:p w14:paraId="3690AC4D" w14:textId="77777777" w:rsidR="00A55479" w:rsidRDefault="002E750E">
            <w:pPr>
              <w:numPr>
                <w:ilvl w:val="0"/>
                <w:numId w:val="7"/>
              </w:numPr>
              <w:spacing w:after="0" w:line="240" w:lineRule="auto"/>
              <w:rPr>
                <w:b/>
                <w:bCs/>
                <w:lang w:val="en-US" w:eastAsia="zh-CN"/>
              </w:rPr>
            </w:pPr>
            <w:r>
              <w:rPr>
                <w:rFonts w:hint="eastAsia"/>
                <w:b/>
                <w:bCs/>
                <w:lang w:val="en-US" w:eastAsia="zh-CN"/>
              </w:rPr>
              <w:t>TS 38.321</w:t>
            </w:r>
          </w:p>
          <w:tbl>
            <w:tblPr>
              <w:tblStyle w:val="TableGrid"/>
              <w:tblW w:w="0" w:type="auto"/>
              <w:tblLook w:val="04A0" w:firstRow="1" w:lastRow="0" w:firstColumn="1" w:lastColumn="0" w:noHBand="0" w:noVBand="1"/>
            </w:tblPr>
            <w:tblGrid>
              <w:gridCol w:w="8705"/>
            </w:tblGrid>
            <w:tr w:rsidR="00A55479" w14:paraId="2872CCEA" w14:textId="77777777">
              <w:tc>
                <w:tcPr>
                  <w:tcW w:w="9576" w:type="dxa"/>
                </w:tcPr>
                <w:p w14:paraId="672EDAB7" w14:textId="77777777" w:rsidR="00A55479" w:rsidRDefault="002E750E">
                  <w:pPr>
                    <w:rPr>
                      <w:sz w:val="24"/>
                      <w:szCs w:val="24"/>
                      <w:lang w:val="en-US"/>
                    </w:rPr>
                  </w:pPr>
                  <w:bookmarkStart w:id="2" w:name="_Toc60776998"/>
                  <w:bookmarkStart w:id="3" w:name="_Toc100929822"/>
                  <w:r>
                    <w:rPr>
                      <w:sz w:val="24"/>
                      <w:szCs w:val="24"/>
                      <w:lang w:val="en-US"/>
                    </w:rPr>
                    <w:t>5.7.10.5</w:t>
                  </w:r>
                  <w:r>
                    <w:rPr>
                      <w:sz w:val="24"/>
                      <w:szCs w:val="24"/>
                      <w:lang w:val="en-US"/>
                    </w:rPr>
                    <w:tab/>
                    <w:t>RA information determination for RA report and RLF report</w:t>
                  </w:r>
                  <w:bookmarkEnd w:id="2"/>
                  <w:bookmarkEnd w:id="3"/>
                </w:p>
                <w:p w14:paraId="0B898908" w14:textId="77777777" w:rsidR="00A55479" w:rsidRDefault="002E750E">
                  <w:pPr>
                    <w:pStyle w:val="B4"/>
                    <w:spacing w:beforeLines="30" w:before="72" w:afterLines="30" w:after="72" w:line="288" w:lineRule="auto"/>
                    <w:ind w:left="0" w:firstLineChars="0" w:firstLine="0"/>
                    <w:jc w:val="center"/>
                  </w:pPr>
                  <w:r>
                    <w:rPr>
                      <w:rFonts w:eastAsia="SimSun"/>
                      <w:color w:val="FF0000"/>
                      <w:szCs w:val="20"/>
                    </w:rPr>
                    <w:t>&lt;</w:t>
                  </w:r>
                  <w:r>
                    <w:rPr>
                      <w:rFonts w:eastAsia="SimSun" w:hint="eastAsia"/>
                      <w:color w:val="FF0000"/>
                      <w:szCs w:val="20"/>
                    </w:rPr>
                    <w:t xml:space="preserve">Irrelevant </w:t>
                  </w:r>
                  <w:r>
                    <w:rPr>
                      <w:rFonts w:eastAsia="SimSun"/>
                      <w:color w:val="FF0000"/>
                      <w:szCs w:val="20"/>
                    </w:rPr>
                    <w:t>part</w:t>
                  </w:r>
                  <w:r>
                    <w:rPr>
                      <w:rFonts w:eastAsia="SimSun" w:hint="eastAsia"/>
                      <w:color w:val="FF0000"/>
                      <w:szCs w:val="20"/>
                    </w:rPr>
                    <w:t>s</w:t>
                  </w:r>
                  <w:r>
                    <w:rPr>
                      <w:rFonts w:eastAsia="SimSun"/>
                      <w:color w:val="FF0000"/>
                      <w:szCs w:val="20"/>
                    </w:rPr>
                    <w:t xml:space="preserve"> </w:t>
                  </w:r>
                  <w:r>
                    <w:rPr>
                      <w:rFonts w:eastAsia="SimSun" w:hint="eastAsia"/>
                      <w:color w:val="FF0000"/>
                      <w:szCs w:val="20"/>
                    </w:rPr>
                    <w:t xml:space="preserve">are </w:t>
                  </w:r>
                  <w:r>
                    <w:rPr>
                      <w:rFonts w:eastAsia="SimSun"/>
                      <w:color w:val="FF0000"/>
                      <w:szCs w:val="20"/>
                    </w:rPr>
                    <w:t>omitted&gt;</w:t>
                  </w:r>
                </w:p>
                <w:p w14:paraId="365AB69F" w14:textId="77777777" w:rsidR="00A55479" w:rsidRDefault="002E750E">
                  <w:pPr>
                    <w:pStyle w:val="B4"/>
                    <w:spacing w:beforeLines="30" w:before="72" w:afterLines="30" w:after="72" w:line="288" w:lineRule="auto"/>
                    <w:ind w:left="440" w:hanging="440"/>
                  </w:pPr>
                  <w:r>
                    <w:t>4&gt;</w:t>
                  </w:r>
                  <w:r>
                    <w:tab/>
                    <w:t>if the random-access attempt is performed on the contention free random-access resource and if the random-access procedure was initiated due to the PDCCH ordering:</w:t>
                  </w:r>
                </w:p>
                <w:p w14:paraId="511CCCE0" w14:textId="77777777" w:rsidR="00A55479" w:rsidRDefault="002E750E">
                  <w:pPr>
                    <w:pStyle w:val="B5"/>
                    <w:spacing w:beforeLines="30" w:before="72" w:afterLines="30" w:after="72" w:line="288" w:lineRule="auto"/>
                    <w:ind w:leftChars="200" w:left="880" w:hanging="440"/>
                  </w:pPr>
                  <w:r>
                    <w:t>5&gt;</w:t>
                  </w:r>
                  <w:r>
                    <w:tab/>
                    <w:t xml:space="preserve">if the </w:t>
                  </w:r>
                  <w:proofErr w:type="gramStart"/>
                  <w:r>
                    <w:t>random access</w:t>
                  </w:r>
                  <w:proofErr w:type="gramEnd"/>
                  <w:r>
                    <w:t xml:space="preserve">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58EC826B" w14:textId="77777777" w:rsidR="00A55479" w:rsidRDefault="002E750E">
                  <w:pPr>
                    <w:pStyle w:val="B5"/>
                    <w:spacing w:beforeLines="30" w:before="72" w:afterLines="30" w:after="72" w:line="288" w:lineRule="auto"/>
                    <w:ind w:leftChars="200" w:left="880" w:hanging="440"/>
                  </w:pPr>
                  <w:r>
                    <w:lastRenderedPageBreak/>
                    <w:t>5&gt;</w:t>
                  </w:r>
                  <w:r>
                    <w:tab/>
                    <w:t xml:space="preserve">if the </w:t>
                  </w:r>
                  <w:proofErr w:type="gramStart"/>
                  <w:r>
                    <w:t>random access</w:t>
                  </w:r>
                  <w:proofErr w:type="gramEnd"/>
                  <w:r>
                    <w:t xml:space="preserve">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045422EF" w14:textId="77777777" w:rsidR="00A55479" w:rsidRDefault="002E750E">
                  <w:pPr>
                    <w:pStyle w:val="B6"/>
                    <w:spacing w:beforeLines="30" w:before="72" w:afterLines="30" w:after="72" w:line="288" w:lineRule="auto"/>
                    <w:ind w:leftChars="400" w:left="1320" w:hanging="440"/>
                    <w:rPr>
                      <w:lang w:val="en-GB"/>
                    </w:rPr>
                  </w:pPr>
                  <w:r>
                    <w:rPr>
                      <w:rFonts w:eastAsia="SimSun"/>
                      <w:lang w:val="en-GB"/>
                    </w:rPr>
                    <w:t>6</w:t>
                  </w:r>
                  <w:r>
                    <w:rPr>
                      <w:lang w:val="en-GB"/>
                    </w:rPr>
                    <w:t>&gt;</w:t>
                  </w:r>
                  <w:r>
                    <w:rPr>
                      <w:rFonts w:eastAsia="SimSun"/>
                      <w:lang w:val="en-GB"/>
                    </w:rPr>
                    <w:tab/>
                  </w:r>
                  <w:r>
                    <w:rPr>
                      <w:lang w:val="en-GB"/>
                    </w:rPr>
                    <w:t xml:space="preserve">set the </w:t>
                  </w:r>
                  <w:proofErr w:type="spellStart"/>
                  <w:r>
                    <w:rPr>
                      <w:i/>
                      <w:iCs/>
                      <w:lang w:val="en-GB"/>
                    </w:rPr>
                    <w:t>dlRSRPAboveThreshold</w:t>
                  </w:r>
                  <w:proofErr w:type="spellEnd"/>
                  <w:r>
                    <w:rPr>
                      <w:lang w:val="en-GB"/>
                    </w:rPr>
                    <w:t xml:space="preserve"> to </w:t>
                  </w:r>
                  <w:proofErr w:type="gramStart"/>
                  <w:r>
                    <w:rPr>
                      <w:i/>
                      <w:iCs/>
                      <w:lang w:val="en-GB"/>
                    </w:rPr>
                    <w:t>true</w:t>
                  </w:r>
                  <w:r>
                    <w:rPr>
                      <w:lang w:val="en-GB"/>
                    </w:rPr>
                    <w:t>;</w:t>
                  </w:r>
                  <w:proofErr w:type="gramEnd"/>
                </w:p>
                <w:p w14:paraId="2ACCD90E" w14:textId="77777777" w:rsidR="00A55479" w:rsidRDefault="002E750E">
                  <w:pPr>
                    <w:pStyle w:val="B5"/>
                    <w:spacing w:beforeLines="30" w:before="72" w:afterLines="30" w:after="72" w:line="288" w:lineRule="auto"/>
                    <w:ind w:leftChars="200" w:left="880" w:hanging="440"/>
                  </w:pPr>
                  <w:r>
                    <w:rPr>
                      <w:rFonts w:eastAsia="SimSun"/>
                    </w:rPr>
                    <w:t>5</w:t>
                  </w:r>
                  <w:r>
                    <w:t>&gt;</w:t>
                  </w:r>
                  <w:r>
                    <w:rPr>
                      <w:rFonts w:eastAsia="SimSun"/>
                    </w:rPr>
                    <w:tab/>
                  </w:r>
                  <w:r>
                    <w:t>else:</w:t>
                  </w:r>
                </w:p>
                <w:p w14:paraId="0FAFCAB3" w14:textId="77777777" w:rsidR="00A55479" w:rsidRDefault="002E750E">
                  <w:pPr>
                    <w:pStyle w:val="B6"/>
                    <w:spacing w:beforeLines="30" w:before="72" w:afterLines="30" w:after="72" w:line="288" w:lineRule="auto"/>
                    <w:ind w:leftChars="400" w:left="1320" w:hanging="440"/>
                    <w:rPr>
                      <w:lang w:val="en-GB"/>
                    </w:rPr>
                  </w:pPr>
                  <w:r>
                    <w:rPr>
                      <w:rFonts w:eastAsia="SimSun"/>
                      <w:lang w:val="en-GB"/>
                    </w:rPr>
                    <w:t>6</w:t>
                  </w:r>
                  <w:r>
                    <w:rPr>
                      <w:lang w:val="en-GB"/>
                    </w:rPr>
                    <w:t>&gt;</w:t>
                  </w:r>
                  <w:r>
                    <w:rPr>
                      <w:rFonts w:eastAsia="SimSun"/>
                      <w:lang w:val="en-GB"/>
                    </w:rPr>
                    <w:tab/>
                  </w:r>
                  <w:r>
                    <w:rPr>
                      <w:lang w:val="en-GB"/>
                    </w:rPr>
                    <w:t xml:space="preserve">set the </w:t>
                  </w:r>
                  <w:proofErr w:type="spellStart"/>
                  <w:r>
                    <w:rPr>
                      <w:i/>
                      <w:iCs/>
                      <w:lang w:val="en-GB"/>
                    </w:rPr>
                    <w:t>dlRSRPAboveThreshold</w:t>
                  </w:r>
                  <w:proofErr w:type="spellEnd"/>
                  <w:r>
                    <w:rPr>
                      <w:lang w:val="en-GB"/>
                    </w:rPr>
                    <w:t xml:space="preserve"> to </w:t>
                  </w:r>
                  <w:proofErr w:type="gramStart"/>
                  <w:r>
                    <w:rPr>
                      <w:i/>
                      <w:iCs/>
                      <w:lang w:val="en-GB"/>
                    </w:rPr>
                    <w:t>false</w:t>
                  </w:r>
                  <w:r>
                    <w:rPr>
                      <w:lang w:val="en-GB"/>
                    </w:rPr>
                    <w:t>;</w:t>
                  </w:r>
                  <w:proofErr w:type="gramEnd"/>
                </w:p>
                <w:p w14:paraId="65FFFBFC" w14:textId="77777777" w:rsidR="00A55479" w:rsidRDefault="002E750E">
                  <w:pPr>
                    <w:pStyle w:val="B6"/>
                    <w:spacing w:beforeLines="30" w:before="72" w:afterLines="30" w:after="72" w:line="288" w:lineRule="auto"/>
                    <w:ind w:left="0" w:firstLineChars="0" w:firstLine="0"/>
                    <w:jc w:val="center"/>
                  </w:pPr>
                  <w:r>
                    <w:rPr>
                      <w:rFonts w:eastAsia="SimSun"/>
                      <w:color w:val="FF0000"/>
                      <w:szCs w:val="20"/>
                    </w:rPr>
                    <w:t>&lt;</w:t>
                  </w:r>
                  <w:r>
                    <w:rPr>
                      <w:rFonts w:eastAsia="SimSun" w:hint="eastAsia"/>
                      <w:color w:val="FF0000"/>
                      <w:szCs w:val="20"/>
                    </w:rPr>
                    <w:t xml:space="preserve">Irrelevant </w:t>
                  </w:r>
                  <w:r>
                    <w:rPr>
                      <w:rFonts w:eastAsia="SimSun"/>
                      <w:color w:val="FF0000"/>
                      <w:szCs w:val="20"/>
                    </w:rPr>
                    <w:t>part</w:t>
                  </w:r>
                  <w:r>
                    <w:rPr>
                      <w:rFonts w:eastAsia="SimSun" w:hint="eastAsia"/>
                      <w:color w:val="FF0000"/>
                      <w:szCs w:val="20"/>
                    </w:rPr>
                    <w:t>s</w:t>
                  </w:r>
                  <w:r>
                    <w:rPr>
                      <w:rFonts w:eastAsia="SimSun"/>
                      <w:color w:val="FF0000"/>
                      <w:szCs w:val="20"/>
                    </w:rPr>
                    <w:t xml:space="preserve"> </w:t>
                  </w:r>
                  <w:r>
                    <w:rPr>
                      <w:rFonts w:eastAsia="SimSun" w:hint="eastAsia"/>
                      <w:color w:val="FF0000"/>
                      <w:szCs w:val="20"/>
                    </w:rPr>
                    <w:t xml:space="preserve">are </w:t>
                  </w:r>
                  <w:r>
                    <w:rPr>
                      <w:rFonts w:eastAsia="SimSun"/>
                      <w:color w:val="FF0000"/>
                      <w:szCs w:val="20"/>
                    </w:rPr>
                    <w:t>omitted&gt;</w:t>
                  </w:r>
                </w:p>
              </w:tc>
            </w:tr>
          </w:tbl>
          <w:p w14:paraId="572BE2BB" w14:textId="77777777" w:rsidR="00A55479" w:rsidRDefault="00A55479">
            <w:pPr>
              <w:spacing w:after="0" w:line="240" w:lineRule="auto"/>
              <w:rPr>
                <w:rFonts w:eastAsia="SimSun"/>
              </w:rPr>
            </w:pPr>
          </w:p>
          <w:p w14:paraId="49A602D7" w14:textId="77777777" w:rsidR="00A55479" w:rsidRDefault="002E750E">
            <w:pPr>
              <w:spacing w:after="0" w:line="240" w:lineRule="auto"/>
              <w:rPr>
                <w:rFonts w:eastAsia="SimSun"/>
              </w:rPr>
            </w:pPr>
            <w:r>
              <w:rPr>
                <w:rFonts w:eastAsia="SimSun" w:hint="eastAsia"/>
              </w:rPr>
              <w:t>Moreover, according to PRACH transmission power control</w:t>
            </w:r>
            <w:r>
              <w:rPr>
                <w:rFonts w:eastAsia="SimSun" w:hint="eastAsia"/>
                <w:lang w:val="en-US" w:eastAsia="zh-CN"/>
              </w:rPr>
              <w:t xml:space="preserve"> as</w:t>
            </w:r>
            <w:r>
              <w:rPr>
                <w:rFonts w:eastAsia="SimSun" w:hint="eastAsia"/>
              </w:rPr>
              <w:t xml:space="preserve"> specified in clause 7.4 in TS 38.213, it can be noted that </w:t>
            </w:r>
            <w:r>
              <w:rPr>
                <w:rFonts w:eastAsia="SimSun" w:hint="eastAsia"/>
                <w:lang w:val="en-US" w:eastAsia="zh-CN"/>
              </w:rPr>
              <w:t xml:space="preserve">its </w:t>
            </w:r>
            <w:r>
              <w:rPr>
                <w:rFonts w:eastAsia="SimSun" w:hint="eastAsia"/>
              </w:rPr>
              <w:t xml:space="preserve">pathloss value is calculated by </w:t>
            </w:r>
            <w:proofErr w:type="spellStart"/>
            <w:r>
              <w:rPr>
                <w:rFonts w:eastAsia="SimSun" w:hint="eastAsia"/>
                <w:i/>
                <w:iCs/>
              </w:rPr>
              <w:t>referenceSignalPower</w:t>
            </w:r>
            <w:proofErr w:type="spellEnd"/>
            <w:r>
              <w:rPr>
                <w:rFonts w:eastAsia="SimSun" w:hint="eastAsia"/>
              </w:rPr>
              <w:t xml:space="preserve"> - higher layer filtered RSRP, where </w:t>
            </w:r>
            <w:proofErr w:type="spellStart"/>
            <w:r>
              <w:rPr>
                <w:rFonts w:eastAsia="SimSun" w:hint="eastAsia"/>
                <w:i/>
                <w:iCs/>
              </w:rPr>
              <w:t>referenceSignalPower</w:t>
            </w:r>
            <w:proofErr w:type="spellEnd"/>
            <w:r>
              <w:rPr>
                <w:rFonts w:eastAsia="SimSun" w:hint="eastAsia"/>
              </w:rPr>
              <w:t xml:space="preserve"> is configured for SSB(s) by RRC signalling, e.g., </w:t>
            </w:r>
            <w:r>
              <w:rPr>
                <w:i/>
              </w:rPr>
              <w:t>ss-PBCH-</w:t>
            </w:r>
            <w:proofErr w:type="spellStart"/>
            <w:r>
              <w:rPr>
                <w:i/>
              </w:rPr>
              <w:t>BlockPower</w:t>
            </w:r>
            <w:proofErr w:type="spellEnd"/>
            <w:r>
              <w:rPr>
                <w:rFonts w:eastAsia="SimSun" w:hint="eastAsia"/>
                <w:i/>
              </w:rPr>
              <w:t>.</w:t>
            </w:r>
            <w:r>
              <w:rPr>
                <w:rFonts w:eastAsia="SimSun" w:hint="eastAsia"/>
                <w:iCs/>
              </w:rPr>
              <w:t xml:space="preserve"> O</w:t>
            </w:r>
            <w:r>
              <w:rPr>
                <w:rFonts w:eastAsia="SimSun" w:hint="eastAsia"/>
              </w:rPr>
              <w:t xml:space="preserve">nce the RSRP value of the corresponding SSB is obtained by UE, the pathloss value can be calculated accordingly. </w:t>
            </w:r>
          </w:p>
          <w:p w14:paraId="00C7C2F5" w14:textId="77777777" w:rsidR="00A55479" w:rsidRDefault="00A55479">
            <w:pPr>
              <w:spacing w:after="0" w:line="240" w:lineRule="auto"/>
              <w:rPr>
                <w:rFonts w:eastAsia="SimSun"/>
              </w:rPr>
            </w:pPr>
          </w:p>
          <w:p w14:paraId="0A8EE41C" w14:textId="77777777" w:rsidR="00A55479" w:rsidRDefault="002E750E">
            <w:pPr>
              <w:spacing w:after="0" w:line="240" w:lineRule="auto"/>
              <w:rPr>
                <w:lang w:val="en-US" w:eastAsia="zh-CN"/>
              </w:rPr>
            </w:pPr>
            <w:r>
              <w:rPr>
                <w:rFonts w:eastAsia="SimSun" w:hint="eastAsia"/>
              </w:rPr>
              <w:t xml:space="preserve">Therefore, we think the </w:t>
            </w:r>
            <w:proofErr w:type="gramStart"/>
            <w:r>
              <w:rPr>
                <w:rFonts w:eastAsia="SimSun" w:hint="eastAsia"/>
              </w:rPr>
              <w:t>aforementioned concern</w:t>
            </w:r>
            <w:proofErr w:type="gramEnd"/>
            <w:r>
              <w:rPr>
                <w:rFonts w:eastAsia="SimSun" w:hint="eastAsia"/>
              </w:rPr>
              <w:t xml:space="preserve"> is not existed in fact.</w:t>
            </w:r>
          </w:p>
        </w:tc>
      </w:tr>
      <w:tr w:rsidR="00A55479" w14:paraId="4CE4642F" w14:textId="77777777">
        <w:tc>
          <w:tcPr>
            <w:tcW w:w="2263" w:type="dxa"/>
          </w:tcPr>
          <w:p w14:paraId="5619BA7F" w14:textId="77777777" w:rsidR="00A55479" w:rsidRDefault="00E20DC4">
            <w:pPr>
              <w:spacing w:after="0" w:line="240" w:lineRule="auto"/>
              <w:rPr>
                <w:bCs/>
                <w:lang w:val="en-US" w:eastAsia="zh-CN"/>
              </w:rPr>
            </w:pPr>
            <w:r>
              <w:rPr>
                <w:bCs/>
                <w:lang w:val="en-US" w:eastAsia="zh-CN"/>
              </w:rPr>
              <w:lastRenderedPageBreak/>
              <w:t>OPPO</w:t>
            </w:r>
          </w:p>
        </w:tc>
        <w:tc>
          <w:tcPr>
            <w:tcW w:w="8931" w:type="dxa"/>
          </w:tcPr>
          <w:p w14:paraId="34147523" w14:textId="77777777" w:rsidR="00A55479" w:rsidRDefault="00E20DC4">
            <w:pPr>
              <w:spacing w:after="0" w:line="240" w:lineRule="auto"/>
              <w:rPr>
                <w:lang w:val="en-US" w:eastAsia="zh-CN"/>
              </w:rPr>
            </w:pPr>
            <w:r>
              <w:rPr>
                <w:lang w:val="en-US" w:eastAsia="zh-CN"/>
              </w:rPr>
              <w:t xml:space="preserve">We are in general supportive to this direction. </w:t>
            </w:r>
          </w:p>
          <w:p w14:paraId="0FDE9D87" w14:textId="77777777" w:rsidR="007B71E4" w:rsidRDefault="007B71E4">
            <w:pPr>
              <w:spacing w:after="0" w:line="240" w:lineRule="auto"/>
              <w:rPr>
                <w:lang w:val="en-US" w:eastAsia="zh-CN"/>
              </w:rPr>
            </w:pPr>
          </w:p>
          <w:p w14:paraId="6A4E0767" w14:textId="77777777" w:rsidR="007B71E4" w:rsidRDefault="007B71E4">
            <w:pPr>
              <w:spacing w:after="0" w:line="240" w:lineRule="auto"/>
              <w:rPr>
                <w:lang w:val="en-US" w:eastAsia="zh-CN"/>
              </w:rPr>
            </w:pPr>
            <w:r>
              <w:rPr>
                <w:lang w:val="en-US" w:eastAsia="zh-CN"/>
              </w:rPr>
              <w:t xml:space="preserve">One general question to ask is that does UE expectation falls into the field of UE capability? In our view, it’s up to NW’s indication (via PDCCH order) and RRC configuration (SSB associated TCI state). Probably, it should one or two notes as we did in other proposals.  </w:t>
            </w:r>
          </w:p>
          <w:p w14:paraId="4E7EDF92" w14:textId="77777777" w:rsidR="007B71E4" w:rsidRDefault="007B71E4">
            <w:pPr>
              <w:spacing w:after="0" w:line="240" w:lineRule="auto"/>
              <w:rPr>
                <w:lang w:val="en-US" w:eastAsia="zh-CN"/>
              </w:rPr>
            </w:pPr>
          </w:p>
          <w:p w14:paraId="7F1180C5" w14:textId="77777777" w:rsidR="00AA68E5" w:rsidRPr="004B274A" w:rsidRDefault="00AA68E5" w:rsidP="00AA68E5">
            <w:pPr>
              <w:spacing w:after="0" w:line="240" w:lineRule="auto"/>
              <w:rPr>
                <w:color w:val="FF0000"/>
                <w:lang w:val="en-US" w:eastAsia="zh-CN"/>
              </w:rPr>
            </w:pPr>
            <w:r w:rsidRPr="004B274A">
              <w:rPr>
                <w:color w:val="FF0000"/>
                <w:lang w:val="en-US" w:eastAsia="zh-CN"/>
              </w:rPr>
              <w:t>[</w:t>
            </w:r>
            <w:proofErr w:type="gramStart"/>
            <w:r w:rsidRPr="004B274A">
              <w:rPr>
                <w:color w:val="FF0000"/>
                <w:lang w:val="en-US" w:eastAsia="zh-CN"/>
              </w:rPr>
              <w:t>Moderator]  The</w:t>
            </w:r>
            <w:proofErr w:type="gramEnd"/>
            <w:r w:rsidRPr="004B274A">
              <w:rPr>
                <w:color w:val="FF0000"/>
                <w:lang w:val="en-US" w:eastAsia="zh-CN"/>
              </w:rPr>
              <w:t xml:space="preserve"> notes in previous versions of the proposals had some texts related to ‘UE expects’ which now are now part of UE capabilities.   </w:t>
            </w:r>
          </w:p>
          <w:p w14:paraId="5D85FC54" w14:textId="77777777" w:rsidR="00AA68E5" w:rsidRDefault="00AA68E5" w:rsidP="00AA68E5">
            <w:pPr>
              <w:spacing w:after="0" w:line="240" w:lineRule="auto"/>
              <w:rPr>
                <w:lang w:val="en-US" w:eastAsia="zh-CN"/>
              </w:rPr>
            </w:pPr>
          </w:p>
          <w:p w14:paraId="782DF89B" w14:textId="77777777" w:rsidR="00AA68E5" w:rsidRDefault="00AA68E5" w:rsidP="00AA68E5">
            <w:pPr>
              <w:spacing w:after="0" w:line="240" w:lineRule="auto"/>
              <w:rPr>
                <w:lang w:val="en-US" w:eastAsia="zh-CN"/>
              </w:rPr>
            </w:pPr>
            <w:r>
              <w:rPr>
                <w:lang w:val="en-US" w:eastAsia="zh-CN"/>
              </w:rPr>
              <w:t xml:space="preserve">Moreover, we also see that those two capabilities (if considered as UE cap.) may somehow redundant. </w:t>
            </w:r>
            <w:r>
              <w:rPr>
                <w:rFonts w:hint="eastAsia"/>
                <w:lang w:val="en-US" w:eastAsia="zh-CN"/>
              </w:rPr>
              <w:t>We</w:t>
            </w:r>
            <w:r>
              <w:rPr>
                <w:lang w:val="en-US" w:eastAsia="zh-CN"/>
              </w:rPr>
              <w:t xml:space="preserve"> tend to think that only the baseline feature would be enough. The optional feature may introduce more than 4 PL RS, since there could be up to 8 activated TCI state per TRP. </w:t>
            </w:r>
          </w:p>
          <w:p w14:paraId="16A74733" w14:textId="77777777" w:rsidR="00AA68E5" w:rsidRDefault="00AA68E5" w:rsidP="00AA68E5">
            <w:pPr>
              <w:spacing w:after="0" w:line="240" w:lineRule="auto"/>
              <w:rPr>
                <w:lang w:val="en-US" w:eastAsia="zh-CN"/>
              </w:rPr>
            </w:pPr>
          </w:p>
          <w:p w14:paraId="7453C61E" w14:textId="2A6330CB" w:rsidR="007B71E4" w:rsidRDefault="00AA68E5" w:rsidP="00AA68E5">
            <w:pPr>
              <w:spacing w:after="0" w:line="240" w:lineRule="auto"/>
              <w:rPr>
                <w:lang w:val="en-US" w:eastAsia="zh-CN"/>
              </w:rPr>
            </w:pPr>
            <w:r w:rsidRPr="000B0DA9">
              <w:rPr>
                <w:color w:val="FF0000"/>
                <w:lang w:val="en-US" w:eastAsia="zh-CN"/>
              </w:rPr>
              <w:t>[</w:t>
            </w:r>
            <w:proofErr w:type="gramStart"/>
            <w:r w:rsidRPr="000B0DA9">
              <w:rPr>
                <w:color w:val="FF0000"/>
                <w:lang w:val="en-US" w:eastAsia="zh-CN"/>
              </w:rPr>
              <w:t>Moderator]  See</w:t>
            </w:r>
            <w:proofErr w:type="gramEnd"/>
            <w:r w:rsidRPr="000B0DA9">
              <w:rPr>
                <w:color w:val="FF0000"/>
                <w:lang w:val="en-US" w:eastAsia="zh-CN"/>
              </w:rPr>
              <w:t xml:space="preserve"> my reply to LGE.</w:t>
            </w:r>
          </w:p>
        </w:tc>
      </w:tr>
      <w:tr w:rsidR="00A01CC0" w14:paraId="67D46520" w14:textId="77777777" w:rsidTr="00340889">
        <w:tc>
          <w:tcPr>
            <w:tcW w:w="2263" w:type="dxa"/>
          </w:tcPr>
          <w:p w14:paraId="70E43F81" w14:textId="77777777" w:rsidR="00A01CC0" w:rsidRDefault="00A01CC0" w:rsidP="00340889">
            <w:pPr>
              <w:spacing w:after="0" w:line="240" w:lineRule="auto"/>
              <w:rPr>
                <w:bCs/>
                <w:lang w:val="en-US" w:eastAsia="zh-CN"/>
              </w:rPr>
            </w:pPr>
            <w:r>
              <w:rPr>
                <w:bCs/>
                <w:lang w:val="en-US" w:eastAsia="zh-CN"/>
              </w:rPr>
              <w:t xml:space="preserve">Huawei, </w:t>
            </w:r>
            <w:proofErr w:type="spellStart"/>
            <w:r>
              <w:rPr>
                <w:bCs/>
                <w:lang w:val="en-US" w:eastAsia="zh-CN"/>
              </w:rPr>
              <w:t>Hisilicon</w:t>
            </w:r>
            <w:proofErr w:type="spellEnd"/>
          </w:p>
        </w:tc>
        <w:tc>
          <w:tcPr>
            <w:tcW w:w="8931" w:type="dxa"/>
          </w:tcPr>
          <w:p w14:paraId="7F652F4C" w14:textId="77777777" w:rsidR="00A01CC0" w:rsidRDefault="00A01CC0" w:rsidP="00340889">
            <w:pPr>
              <w:spacing w:after="0" w:line="240" w:lineRule="auto"/>
              <w:rPr>
                <w:lang w:val="en-US" w:eastAsia="zh-CN"/>
              </w:rPr>
            </w:pPr>
            <w:r>
              <w:rPr>
                <w:lang w:val="en-US" w:eastAsia="zh-CN"/>
              </w:rPr>
              <w:t xml:space="preserve">We can support </w:t>
            </w:r>
            <w:r w:rsidR="00FB0556">
              <w:rPr>
                <w:lang w:val="en-US" w:eastAsia="zh-CN"/>
              </w:rPr>
              <w:t xml:space="preserve">the proposal </w:t>
            </w:r>
            <w:r>
              <w:rPr>
                <w:lang w:val="en-US" w:eastAsia="zh-CN"/>
              </w:rPr>
              <w:t>for the progress.</w:t>
            </w:r>
          </w:p>
        </w:tc>
      </w:tr>
      <w:tr w:rsidR="00A55479" w14:paraId="6B8287B3" w14:textId="77777777">
        <w:tc>
          <w:tcPr>
            <w:tcW w:w="2263" w:type="dxa"/>
          </w:tcPr>
          <w:p w14:paraId="5A3879D4" w14:textId="0FC2BEF7" w:rsidR="00A55479" w:rsidRDefault="00792C44">
            <w:pPr>
              <w:spacing w:after="0" w:line="240" w:lineRule="auto"/>
              <w:rPr>
                <w:bCs/>
                <w:lang w:val="en-US" w:eastAsia="zh-CN"/>
              </w:rPr>
            </w:pPr>
            <w:r>
              <w:rPr>
                <w:rFonts w:hint="eastAsia"/>
                <w:bCs/>
                <w:lang w:val="en-US" w:eastAsia="zh-CN"/>
              </w:rPr>
              <w:t>N</w:t>
            </w:r>
            <w:r>
              <w:rPr>
                <w:bCs/>
                <w:lang w:val="en-US" w:eastAsia="zh-CN"/>
              </w:rPr>
              <w:t>TT Docomo</w:t>
            </w:r>
          </w:p>
        </w:tc>
        <w:tc>
          <w:tcPr>
            <w:tcW w:w="8931" w:type="dxa"/>
          </w:tcPr>
          <w:p w14:paraId="43A6A7DC" w14:textId="01C45808" w:rsidR="00A55479" w:rsidRDefault="00792C44">
            <w:pPr>
              <w:spacing w:after="0" w:line="240" w:lineRule="auto"/>
              <w:rPr>
                <w:lang w:val="en-US" w:eastAsia="zh-CN"/>
              </w:rPr>
            </w:pPr>
            <w:r>
              <w:rPr>
                <w:lang w:val="en-US" w:eastAsia="zh-CN"/>
              </w:rPr>
              <w:t>Support</w:t>
            </w:r>
          </w:p>
        </w:tc>
      </w:tr>
      <w:tr w:rsidR="00762ECB" w14:paraId="3B70C103" w14:textId="77777777">
        <w:tc>
          <w:tcPr>
            <w:tcW w:w="2263" w:type="dxa"/>
          </w:tcPr>
          <w:p w14:paraId="099CC3A2" w14:textId="33723571" w:rsidR="00762ECB" w:rsidRDefault="00762ECB" w:rsidP="00762ECB">
            <w:pPr>
              <w:spacing w:after="0" w:line="240" w:lineRule="auto"/>
              <w:rPr>
                <w:bCs/>
                <w:lang w:val="en-US" w:eastAsia="ko-KR"/>
              </w:rPr>
            </w:pPr>
            <w:r>
              <w:rPr>
                <w:bCs/>
                <w:lang w:val="en-US" w:eastAsia="zh-CN"/>
              </w:rPr>
              <w:t>Samsung1</w:t>
            </w:r>
          </w:p>
        </w:tc>
        <w:tc>
          <w:tcPr>
            <w:tcW w:w="8931" w:type="dxa"/>
          </w:tcPr>
          <w:p w14:paraId="5E09DD04" w14:textId="3F78FB5B" w:rsidR="00762ECB" w:rsidRDefault="00762ECB" w:rsidP="00762ECB">
            <w:pPr>
              <w:spacing w:after="0" w:line="240" w:lineRule="auto"/>
              <w:rPr>
                <w:lang w:val="en-US" w:eastAsia="ko-KR"/>
              </w:rPr>
            </w:pPr>
            <w:r>
              <w:rPr>
                <w:lang w:val="en-US" w:eastAsia="zh-CN"/>
              </w:rPr>
              <w:t>We are fine with the main bullet of the proposal. We are also fine to constrain the indicated SSB to be associated with active TCI state. We don’t see a necessity to constrain the indicated SSB to be associated with indicated TCI state.</w:t>
            </w:r>
          </w:p>
        </w:tc>
      </w:tr>
      <w:tr w:rsidR="00762ECB" w14:paraId="18143DD8" w14:textId="77777777">
        <w:tc>
          <w:tcPr>
            <w:tcW w:w="2263" w:type="dxa"/>
          </w:tcPr>
          <w:p w14:paraId="6FA972C5" w14:textId="1051A8B7" w:rsidR="00762ECB" w:rsidRPr="00FC1468" w:rsidRDefault="00FC1468" w:rsidP="00762ECB">
            <w:pPr>
              <w:spacing w:after="0" w:line="240" w:lineRule="auto"/>
              <w:rPr>
                <w:rFonts w:eastAsia="Yu Mincho"/>
                <w:bCs/>
                <w:lang w:val="en-US" w:eastAsia="ja-JP"/>
              </w:rPr>
            </w:pPr>
            <w:r>
              <w:rPr>
                <w:rFonts w:eastAsia="Yu Mincho" w:hint="eastAsia"/>
                <w:bCs/>
                <w:lang w:val="en-US" w:eastAsia="ja-JP"/>
              </w:rPr>
              <w:t>S</w:t>
            </w:r>
            <w:r>
              <w:rPr>
                <w:rFonts w:eastAsia="Yu Mincho"/>
                <w:bCs/>
                <w:lang w:val="en-US" w:eastAsia="ja-JP"/>
              </w:rPr>
              <w:t>harp</w:t>
            </w:r>
          </w:p>
        </w:tc>
        <w:tc>
          <w:tcPr>
            <w:tcW w:w="8931" w:type="dxa"/>
          </w:tcPr>
          <w:p w14:paraId="52A4D1DF" w14:textId="039C61B2" w:rsidR="00762ECB" w:rsidRPr="00FC1468" w:rsidRDefault="00FC1468" w:rsidP="00762ECB">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w:t>
            </w:r>
          </w:p>
        </w:tc>
      </w:tr>
      <w:tr w:rsidR="008C7E01" w14:paraId="73E4A54C" w14:textId="77777777">
        <w:tc>
          <w:tcPr>
            <w:tcW w:w="2263" w:type="dxa"/>
          </w:tcPr>
          <w:p w14:paraId="5B95352C" w14:textId="05B45745" w:rsidR="008C7E01" w:rsidRDefault="008C7E01" w:rsidP="008C7E01">
            <w:pPr>
              <w:spacing w:after="0" w:line="240" w:lineRule="auto"/>
              <w:rPr>
                <w:bCs/>
                <w:lang w:val="en-US" w:eastAsia="zh-CN"/>
              </w:rPr>
            </w:pPr>
            <w:proofErr w:type="spellStart"/>
            <w:r>
              <w:rPr>
                <w:rFonts w:hint="eastAsia"/>
                <w:bCs/>
                <w:lang w:val="en-US" w:eastAsia="zh-CN"/>
              </w:rPr>
              <w:t>R</w:t>
            </w:r>
            <w:r>
              <w:rPr>
                <w:bCs/>
                <w:lang w:val="en-US" w:eastAsia="zh-CN"/>
              </w:rPr>
              <w:t>uijie</w:t>
            </w:r>
            <w:proofErr w:type="spellEnd"/>
          </w:p>
        </w:tc>
        <w:tc>
          <w:tcPr>
            <w:tcW w:w="8931" w:type="dxa"/>
          </w:tcPr>
          <w:p w14:paraId="0625D18C" w14:textId="7284980D" w:rsidR="008C7E01" w:rsidRDefault="008C7E01" w:rsidP="008C7E01">
            <w:pPr>
              <w:spacing w:after="0" w:line="240" w:lineRule="auto"/>
              <w:rPr>
                <w:lang w:val="en-US" w:eastAsia="zh-CN"/>
              </w:rPr>
            </w:pPr>
            <w:r w:rsidRPr="00254B19">
              <w:rPr>
                <w:rFonts w:hint="eastAsia"/>
                <w:bCs/>
                <w:lang w:eastAsia="zh-CN"/>
              </w:rPr>
              <w:t>S</w:t>
            </w:r>
            <w:r w:rsidRPr="00254B19">
              <w:rPr>
                <w:bCs/>
                <w:lang w:eastAsia="zh-CN"/>
              </w:rPr>
              <w:t>upport Proposal 1.0</w:t>
            </w:r>
            <w:r>
              <w:rPr>
                <w:bCs/>
                <w:lang w:eastAsia="zh-CN"/>
              </w:rPr>
              <w:t>.</w:t>
            </w:r>
          </w:p>
        </w:tc>
      </w:tr>
      <w:tr w:rsidR="000D1669" w14:paraId="61EB1FC3" w14:textId="77777777">
        <w:tc>
          <w:tcPr>
            <w:tcW w:w="2263" w:type="dxa"/>
          </w:tcPr>
          <w:p w14:paraId="1A687CE6" w14:textId="372C0C88" w:rsidR="000D1669" w:rsidRDefault="000D1669" w:rsidP="000D1669">
            <w:pPr>
              <w:spacing w:after="0" w:line="240" w:lineRule="auto"/>
              <w:rPr>
                <w:bCs/>
                <w:lang w:val="en-US" w:eastAsia="zh-CN"/>
              </w:rPr>
            </w:pPr>
            <w:r>
              <w:rPr>
                <w:bCs/>
                <w:lang w:val="en-US" w:eastAsia="zh-CN"/>
              </w:rPr>
              <w:t>Nokia/NSB</w:t>
            </w:r>
          </w:p>
        </w:tc>
        <w:tc>
          <w:tcPr>
            <w:tcW w:w="8931" w:type="dxa"/>
          </w:tcPr>
          <w:p w14:paraId="2FE98AE2" w14:textId="77777777" w:rsidR="000D1669" w:rsidRDefault="000D1669" w:rsidP="000D1669">
            <w:pPr>
              <w:spacing w:after="0" w:line="240" w:lineRule="auto"/>
              <w:rPr>
                <w:lang w:val="en-US" w:eastAsia="zh-CN"/>
              </w:rPr>
            </w:pPr>
            <w:r>
              <w:rPr>
                <w:lang w:val="en-US" w:eastAsia="zh-CN"/>
              </w:rPr>
              <w:t xml:space="preserve">We are fine with the intention of the proposal, however, </w:t>
            </w:r>
            <w:proofErr w:type="gramStart"/>
            <w:r>
              <w:rPr>
                <w:lang w:val="en-US" w:eastAsia="zh-CN"/>
              </w:rPr>
              <w:t>similar to</w:t>
            </w:r>
            <w:proofErr w:type="gramEnd"/>
            <w:r>
              <w:rPr>
                <w:lang w:val="en-US" w:eastAsia="zh-CN"/>
              </w:rPr>
              <w:t xml:space="preserve"> other companies, we don’t really see the need for the bullet-points on baseline and optional UE capabilities.</w:t>
            </w:r>
          </w:p>
          <w:p w14:paraId="2D81D2E6" w14:textId="77777777" w:rsidR="000D1669" w:rsidRDefault="000D1669" w:rsidP="000D1669">
            <w:pPr>
              <w:spacing w:after="0" w:line="240" w:lineRule="auto"/>
              <w:rPr>
                <w:lang w:val="en-US" w:eastAsia="zh-CN"/>
              </w:rPr>
            </w:pPr>
          </w:p>
          <w:p w14:paraId="68849061" w14:textId="77777777" w:rsidR="000D1669" w:rsidRDefault="000D1669" w:rsidP="000D1669">
            <w:pPr>
              <w:spacing w:after="0" w:line="240" w:lineRule="auto"/>
              <w:rPr>
                <w:lang w:val="en-US" w:eastAsia="zh-CN"/>
              </w:rPr>
            </w:pPr>
            <w:r>
              <w:rPr>
                <w:lang w:val="en-US" w:eastAsia="zh-CN"/>
              </w:rPr>
              <w:t xml:space="preserve">We prefer not to necessarily tie the </w:t>
            </w:r>
            <w:r w:rsidRPr="00D96869">
              <w:rPr>
                <w:lang w:val="en-US" w:eastAsia="zh-CN"/>
              </w:rPr>
              <w:t xml:space="preserve">indicated SSB in PDCCH order </w:t>
            </w:r>
            <w:r>
              <w:rPr>
                <w:lang w:val="en-US" w:eastAsia="zh-CN"/>
              </w:rPr>
              <w:t xml:space="preserve">and indicated/activated TCI state(s) through the proposed UE capabilities, as this could be </w:t>
            </w:r>
            <w:proofErr w:type="spellStart"/>
            <w:r>
              <w:rPr>
                <w:lang w:val="en-US" w:eastAsia="zh-CN"/>
              </w:rPr>
              <w:t>anw</w:t>
            </w:r>
            <w:proofErr w:type="spellEnd"/>
            <w:r>
              <w:rPr>
                <w:lang w:val="en-US" w:eastAsia="zh-CN"/>
              </w:rPr>
              <w:t xml:space="preserve"> ensured by NW implementation if needed.</w:t>
            </w:r>
          </w:p>
          <w:p w14:paraId="358C4977" w14:textId="77777777" w:rsidR="000D1669" w:rsidRPr="00254B19" w:rsidRDefault="000D1669" w:rsidP="000D1669">
            <w:pPr>
              <w:spacing w:after="0" w:line="240" w:lineRule="auto"/>
              <w:rPr>
                <w:bCs/>
                <w:lang w:eastAsia="zh-CN"/>
              </w:rPr>
            </w:pPr>
          </w:p>
        </w:tc>
      </w:tr>
      <w:tr w:rsidR="00DB0767" w14:paraId="10538E07" w14:textId="77777777">
        <w:tc>
          <w:tcPr>
            <w:tcW w:w="2263" w:type="dxa"/>
          </w:tcPr>
          <w:p w14:paraId="45806901" w14:textId="5F0B75B4" w:rsidR="00DB0767" w:rsidRDefault="00DB0767" w:rsidP="00DB0767">
            <w:pPr>
              <w:spacing w:after="0" w:line="240" w:lineRule="auto"/>
              <w:rPr>
                <w:bCs/>
                <w:lang w:val="en-US" w:eastAsia="zh-CN"/>
              </w:rPr>
            </w:pPr>
            <w:r>
              <w:rPr>
                <w:rFonts w:hint="eastAsia"/>
                <w:bCs/>
                <w:lang w:val="en-US" w:eastAsia="zh-CN"/>
              </w:rPr>
              <w:t>v</w:t>
            </w:r>
            <w:r>
              <w:rPr>
                <w:bCs/>
                <w:lang w:val="en-US" w:eastAsia="zh-CN"/>
              </w:rPr>
              <w:t>ivo</w:t>
            </w:r>
          </w:p>
        </w:tc>
        <w:tc>
          <w:tcPr>
            <w:tcW w:w="8931" w:type="dxa"/>
          </w:tcPr>
          <w:p w14:paraId="6A491265" w14:textId="1046B669" w:rsidR="00DB0767" w:rsidRPr="00254B19" w:rsidRDefault="00DB0767" w:rsidP="00DB0767">
            <w:pPr>
              <w:spacing w:after="0" w:line="240" w:lineRule="auto"/>
              <w:rPr>
                <w:bCs/>
                <w:lang w:eastAsia="zh-CN"/>
              </w:rPr>
            </w:pPr>
            <w:r>
              <w:rPr>
                <w:lang w:val="en-US" w:eastAsia="zh-CN"/>
              </w:rPr>
              <w:t>Support the proposal.</w:t>
            </w:r>
          </w:p>
        </w:tc>
      </w:tr>
      <w:tr w:rsidR="00DA4725" w14:paraId="420EBAE3" w14:textId="77777777" w:rsidTr="00684210">
        <w:tc>
          <w:tcPr>
            <w:tcW w:w="2263" w:type="dxa"/>
          </w:tcPr>
          <w:p w14:paraId="4B0DE8B8" w14:textId="77777777" w:rsidR="00DA4725" w:rsidRDefault="00DA4725" w:rsidP="00684210">
            <w:pPr>
              <w:spacing w:after="0" w:line="240" w:lineRule="auto"/>
              <w:rPr>
                <w:lang w:eastAsia="zh-CN"/>
              </w:rPr>
            </w:pPr>
            <w:r>
              <w:rPr>
                <w:rFonts w:hint="eastAsia"/>
                <w:lang w:eastAsia="zh-CN"/>
              </w:rPr>
              <w:lastRenderedPageBreak/>
              <w:t>CATT</w:t>
            </w:r>
          </w:p>
        </w:tc>
        <w:tc>
          <w:tcPr>
            <w:tcW w:w="8931" w:type="dxa"/>
          </w:tcPr>
          <w:p w14:paraId="6FA5ADF0" w14:textId="77777777" w:rsidR="00DA4725" w:rsidRDefault="00DA4725" w:rsidP="00684210">
            <w:pPr>
              <w:spacing w:after="0" w:line="240" w:lineRule="auto"/>
              <w:rPr>
                <w:lang w:eastAsia="zh-CN"/>
              </w:rPr>
            </w:pPr>
            <w:r>
              <w:rPr>
                <w:rFonts w:hint="eastAsia"/>
                <w:lang w:eastAsia="zh-CN"/>
              </w:rPr>
              <w:t>Support the proposal. If there is no restriction on the SSBs indicated in the PDCCH order, UE would have to measure the RSRP for all the SSBs leading to a large delay. Associating the SSBs with indicated or activated TCI states is one solution to such problem.</w:t>
            </w:r>
          </w:p>
        </w:tc>
      </w:tr>
      <w:tr w:rsidR="00DA4725" w14:paraId="7DB95C11" w14:textId="77777777">
        <w:tc>
          <w:tcPr>
            <w:tcW w:w="2263" w:type="dxa"/>
          </w:tcPr>
          <w:p w14:paraId="6B123EC1" w14:textId="594D50AD" w:rsidR="00DA4725" w:rsidRPr="00DA4725" w:rsidRDefault="004D189E" w:rsidP="00DB0767">
            <w:pPr>
              <w:spacing w:after="0" w:line="240" w:lineRule="auto"/>
              <w:rPr>
                <w:bCs/>
                <w:lang w:eastAsia="zh-CN"/>
              </w:rPr>
            </w:pPr>
            <w:r>
              <w:rPr>
                <w:bCs/>
                <w:lang w:eastAsia="zh-CN"/>
              </w:rPr>
              <w:t>Xiaomi</w:t>
            </w:r>
          </w:p>
        </w:tc>
        <w:tc>
          <w:tcPr>
            <w:tcW w:w="8931" w:type="dxa"/>
          </w:tcPr>
          <w:p w14:paraId="35FE741D" w14:textId="1111172E" w:rsidR="00DA4725" w:rsidRDefault="004D189E" w:rsidP="00DB0767">
            <w:pPr>
              <w:spacing w:after="0" w:line="240" w:lineRule="auto"/>
              <w:rPr>
                <w:lang w:val="en-US" w:eastAsia="zh-CN"/>
              </w:rPr>
            </w:pPr>
            <w:r w:rsidRPr="004D189E">
              <w:rPr>
                <w:lang w:val="en-US" w:eastAsia="zh-CN"/>
              </w:rPr>
              <w:t>Support the proposal</w:t>
            </w:r>
            <w:r>
              <w:rPr>
                <w:lang w:val="en-US" w:eastAsia="zh-CN"/>
              </w:rPr>
              <w:t>.</w:t>
            </w:r>
          </w:p>
        </w:tc>
      </w:tr>
      <w:tr w:rsidR="00B236F8" w14:paraId="039A6980" w14:textId="77777777">
        <w:tc>
          <w:tcPr>
            <w:tcW w:w="2263" w:type="dxa"/>
          </w:tcPr>
          <w:p w14:paraId="4DAA76C0" w14:textId="6FCCAD88" w:rsidR="00B236F8" w:rsidRDefault="00B236F8" w:rsidP="00B236F8">
            <w:pPr>
              <w:spacing w:after="0" w:line="240" w:lineRule="auto"/>
              <w:rPr>
                <w:bCs/>
                <w:lang w:eastAsia="zh-CN"/>
              </w:rPr>
            </w:pPr>
            <w:r>
              <w:rPr>
                <w:lang w:val="en-US" w:eastAsia="zh-CN"/>
              </w:rPr>
              <w:t>Spreadtrum</w:t>
            </w:r>
          </w:p>
        </w:tc>
        <w:tc>
          <w:tcPr>
            <w:tcW w:w="8931" w:type="dxa"/>
          </w:tcPr>
          <w:p w14:paraId="1F9A7580" w14:textId="7D1061EE" w:rsidR="00B236F8" w:rsidRPr="004D189E" w:rsidRDefault="009A7241" w:rsidP="009A7241">
            <w:pPr>
              <w:spacing w:after="0" w:line="240" w:lineRule="auto"/>
              <w:rPr>
                <w:lang w:val="en-US" w:eastAsia="zh-CN"/>
              </w:rPr>
            </w:pPr>
            <w:r>
              <w:rPr>
                <w:rFonts w:eastAsia="SimSun"/>
                <w:lang w:val="en-US" w:eastAsia="zh-CN"/>
              </w:rPr>
              <w:t>Support</w:t>
            </w:r>
          </w:p>
        </w:tc>
      </w:tr>
      <w:tr w:rsidR="004B7546" w14:paraId="7B4B8D95" w14:textId="77777777">
        <w:tc>
          <w:tcPr>
            <w:tcW w:w="2263" w:type="dxa"/>
          </w:tcPr>
          <w:p w14:paraId="1FC726AA" w14:textId="35D9BE67" w:rsidR="004B7546" w:rsidRDefault="004B7546" w:rsidP="004B7546">
            <w:pPr>
              <w:spacing w:after="0" w:line="240" w:lineRule="auto"/>
              <w:rPr>
                <w:lang w:val="en-US" w:eastAsia="zh-CN"/>
              </w:rPr>
            </w:pPr>
            <w:proofErr w:type="spellStart"/>
            <w:r>
              <w:rPr>
                <w:bCs/>
                <w:lang w:val="en-US" w:eastAsia="ko-KR"/>
              </w:rPr>
              <w:t>Futurewei</w:t>
            </w:r>
            <w:proofErr w:type="spellEnd"/>
          </w:p>
        </w:tc>
        <w:tc>
          <w:tcPr>
            <w:tcW w:w="8931" w:type="dxa"/>
          </w:tcPr>
          <w:p w14:paraId="3623178F" w14:textId="7D6A4643" w:rsidR="004B7546" w:rsidRDefault="004B7546" w:rsidP="004B7546">
            <w:pPr>
              <w:spacing w:after="0" w:line="240" w:lineRule="auto"/>
              <w:rPr>
                <w:rFonts w:eastAsia="SimSun"/>
                <w:lang w:val="en-US" w:eastAsia="zh-CN"/>
              </w:rPr>
            </w:pPr>
            <w:r>
              <w:rPr>
                <w:lang w:val="en-US" w:eastAsia="ko-KR"/>
              </w:rPr>
              <w:t xml:space="preserve">Support </w:t>
            </w:r>
          </w:p>
        </w:tc>
      </w:tr>
      <w:tr w:rsidR="005301A6" w14:paraId="62468EE6" w14:textId="77777777">
        <w:tc>
          <w:tcPr>
            <w:tcW w:w="2263" w:type="dxa"/>
          </w:tcPr>
          <w:p w14:paraId="46774040" w14:textId="19204939" w:rsidR="005301A6" w:rsidRDefault="005301A6" w:rsidP="005301A6">
            <w:pPr>
              <w:spacing w:after="0" w:line="240" w:lineRule="auto"/>
              <w:rPr>
                <w:bCs/>
                <w:lang w:val="en-US" w:eastAsia="ko-KR"/>
              </w:rPr>
            </w:pPr>
            <w:r>
              <w:rPr>
                <w:bCs/>
                <w:lang w:eastAsia="zh-CN"/>
              </w:rPr>
              <w:t>IDC</w:t>
            </w:r>
          </w:p>
        </w:tc>
        <w:tc>
          <w:tcPr>
            <w:tcW w:w="8931" w:type="dxa"/>
          </w:tcPr>
          <w:p w14:paraId="67E89FC7" w14:textId="06A5D34C" w:rsidR="005301A6" w:rsidRDefault="005301A6" w:rsidP="005301A6">
            <w:pPr>
              <w:spacing w:after="0" w:line="240" w:lineRule="auto"/>
              <w:rPr>
                <w:lang w:val="en-US" w:eastAsia="ko-KR"/>
              </w:rPr>
            </w:pPr>
            <w:r>
              <w:rPr>
                <w:lang w:val="en-US" w:eastAsia="zh-CN"/>
              </w:rPr>
              <w:t xml:space="preserve">We support the Proposal 1.0 with the first </w:t>
            </w:r>
            <w:proofErr w:type="spellStart"/>
            <w:r>
              <w:rPr>
                <w:lang w:val="en-US" w:eastAsia="zh-CN"/>
              </w:rPr>
              <w:t>subbullet</w:t>
            </w:r>
            <w:proofErr w:type="spellEnd"/>
            <w:r>
              <w:rPr>
                <w:lang w:val="en-US" w:eastAsia="zh-CN"/>
              </w:rPr>
              <w:t xml:space="preserve"> only (</w:t>
            </w:r>
            <w:r w:rsidRPr="00E24D47">
              <w:rPr>
                <w:lang w:val="en-US" w:eastAsia="zh-CN"/>
              </w:rPr>
              <w:t>Baseline capability</w:t>
            </w:r>
            <w:r>
              <w:rPr>
                <w:lang w:val="en-US" w:eastAsia="zh-CN"/>
              </w:rPr>
              <w:t xml:space="preserve">) which is sufficient and the right way in terms of UE complexity aspect. </w:t>
            </w:r>
            <w:proofErr w:type="gramStart"/>
            <w:r>
              <w:rPr>
                <w:lang w:val="en-US" w:eastAsia="zh-CN"/>
              </w:rPr>
              <w:t>But,</w:t>
            </w:r>
            <w:proofErr w:type="gramEnd"/>
            <w:r>
              <w:rPr>
                <w:lang w:val="en-US" w:eastAsia="zh-CN"/>
              </w:rPr>
              <w:t xml:space="preserve"> we can accept for progress having the second </w:t>
            </w:r>
            <w:proofErr w:type="spellStart"/>
            <w:r>
              <w:rPr>
                <w:lang w:val="en-US" w:eastAsia="zh-CN"/>
              </w:rPr>
              <w:t>subbullet</w:t>
            </w:r>
            <w:proofErr w:type="spellEnd"/>
            <w:r>
              <w:rPr>
                <w:lang w:val="en-US" w:eastAsia="zh-CN"/>
              </w:rPr>
              <w:t xml:space="preserve"> as well if it is the only way to move forward.</w:t>
            </w:r>
          </w:p>
        </w:tc>
      </w:tr>
      <w:tr w:rsidR="00B5754D" w14:paraId="69F2D7E2" w14:textId="77777777">
        <w:tc>
          <w:tcPr>
            <w:tcW w:w="2263" w:type="dxa"/>
          </w:tcPr>
          <w:p w14:paraId="44FED910" w14:textId="4606B306" w:rsidR="00B5754D" w:rsidRDefault="00B5754D" w:rsidP="00B5754D">
            <w:pPr>
              <w:spacing w:after="0" w:line="240" w:lineRule="auto"/>
              <w:rPr>
                <w:bCs/>
                <w:lang w:eastAsia="zh-CN"/>
              </w:rPr>
            </w:pPr>
            <w:r>
              <w:rPr>
                <w:rFonts w:hint="eastAsia"/>
                <w:bCs/>
                <w:lang w:val="en-US" w:eastAsia="zh-CN"/>
              </w:rPr>
              <w:t>L</w:t>
            </w:r>
            <w:r>
              <w:rPr>
                <w:bCs/>
                <w:lang w:val="en-US" w:eastAsia="zh-CN"/>
              </w:rPr>
              <w:t>enovo</w:t>
            </w:r>
          </w:p>
        </w:tc>
        <w:tc>
          <w:tcPr>
            <w:tcW w:w="8931" w:type="dxa"/>
          </w:tcPr>
          <w:p w14:paraId="7FDA04B0" w14:textId="3B6B71D1" w:rsidR="00B5754D" w:rsidRDefault="00B5754D" w:rsidP="00B5754D">
            <w:pPr>
              <w:spacing w:after="0" w:line="240" w:lineRule="auto"/>
              <w:rPr>
                <w:lang w:val="en-US" w:eastAsia="zh-CN"/>
              </w:rPr>
            </w:pPr>
            <w:r>
              <w:rPr>
                <w:rFonts w:hint="eastAsia"/>
                <w:lang w:val="en-US" w:eastAsia="zh-CN"/>
              </w:rPr>
              <w:t>W</w:t>
            </w:r>
            <w:r>
              <w:rPr>
                <w:lang w:val="en-US" w:eastAsia="zh-CN"/>
              </w:rPr>
              <w:t xml:space="preserve">e are fine with the proposal for </w:t>
            </w:r>
            <w:r w:rsidR="00D8556E">
              <w:rPr>
                <w:lang w:val="en-US" w:eastAsia="zh-CN"/>
              </w:rPr>
              <w:t xml:space="preserve">the sake of </w:t>
            </w:r>
            <w:r>
              <w:rPr>
                <w:lang w:val="en-US" w:eastAsia="zh-CN"/>
              </w:rPr>
              <w:t>progress.</w:t>
            </w:r>
          </w:p>
        </w:tc>
      </w:tr>
      <w:tr w:rsidR="00876E9B" w14:paraId="5C02B8CF" w14:textId="77777777">
        <w:tc>
          <w:tcPr>
            <w:tcW w:w="2263" w:type="dxa"/>
          </w:tcPr>
          <w:p w14:paraId="4EEE08EE" w14:textId="69018080" w:rsidR="00876E9B" w:rsidRDefault="00876E9B" w:rsidP="00876E9B">
            <w:pPr>
              <w:spacing w:after="0" w:line="240" w:lineRule="auto"/>
              <w:rPr>
                <w:bCs/>
                <w:lang w:val="en-US" w:eastAsia="zh-CN"/>
              </w:rPr>
            </w:pPr>
            <w:r>
              <w:rPr>
                <w:rFonts w:hint="eastAsia"/>
                <w:bCs/>
                <w:lang w:val="en-US" w:eastAsia="zh-CN"/>
              </w:rPr>
              <w:t>N</w:t>
            </w:r>
            <w:r>
              <w:rPr>
                <w:bCs/>
                <w:lang w:val="en-US" w:eastAsia="zh-CN"/>
              </w:rPr>
              <w:t>EC</w:t>
            </w:r>
          </w:p>
        </w:tc>
        <w:tc>
          <w:tcPr>
            <w:tcW w:w="8931" w:type="dxa"/>
          </w:tcPr>
          <w:p w14:paraId="1CD96BA1" w14:textId="0A25D8F9" w:rsidR="00876E9B" w:rsidRDefault="00876E9B" w:rsidP="00876E9B">
            <w:pPr>
              <w:spacing w:after="0" w:line="240" w:lineRule="auto"/>
              <w:rPr>
                <w:lang w:val="en-US" w:eastAsia="zh-CN"/>
              </w:rPr>
            </w:pPr>
            <w:r>
              <w:rPr>
                <w:lang w:val="en-US" w:eastAsia="ko-KR"/>
              </w:rPr>
              <w:t>S</w:t>
            </w:r>
            <w:r>
              <w:rPr>
                <w:rFonts w:hint="eastAsia"/>
                <w:lang w:val="en-US" w:eastAsia="zh-CN"/>
              </w:rPr>
              <w:t>hare</w:t>
            </w:r>
            <w:r>
              <w:rPr>
                <w:lang w:val="en-US" w:eastAsia="ko-KR"/>
              </w:rPr>
              <w:t xml:space="preserve"> same view as ZTE.</w:t>
            </w:r>
          </w:p>
        </w:tc>
      </w:tr>
      <w:tr w:rsidR="007F67B7" w:rsidRPr="00B835F4" w14:paraId="5E5B0CFF" w14:textId="77777777">
        <w:tc>
          <w:tcPr>
            <w:tcW w:w="2263" w:type="dxa"/>
          </w:tcPr>
          <w:p w14:paraId="304611D2" w14:textId="4A4F3392" w:rsidR="007F67B7" w:rsidRPr="00B835F4" w:rsidRDefault="007F67B7" w:rsidP="00876E9B">
            <w:pPr>
              <w:spacing w:after="0" w:line="240" w:lineRule="auto"/>
              <w:rPr>
                <w:rFonts w:ascii="Times New Roman" w:hAnsi="Times New Roman" w:cs="Times New Roman" w:hint="eastAsia"/>
                <w:i/>
                <w:iCs/>
                <w:color w:val="0070C0"/>
                <w:sz w:val="24"/>
                <w:szCs w:val="24"/>
                <w:lang w:val="en-GB" w:eastAsia="ja-JP"/>
              </w:rPr>
            </w:pPr>
            <w:r w:rsidRPr="00B835F4">
              <w:rPr>
                <w:rFonts w:ascii="Times New Roman" w:hAnsi="Times New Roman" w:cs="Times New Roman"/>
                <w:i/>
                <w:iCs/>
                <w:color w:val="0070C0"/>
                <w:sz w:val="24"/>
                <w:szCs w:val="24"/>
                <w:lang w:val="en-GB" w:eastAsia="ja-JP"/>
              </w:rPr>
              <w:t>Moderator</w:t>
            </w:r>
          </w:p>
        </w:tc>
        <w:tc>
          <w:tcPr>
            <w:tcW w:w="8931" w:type="dxa"/>
          </w:tcPr>
          <w:p w14:paraId="0B267B76" w14:textId="120D3C52" w:rsidR="007F67B7" w:rsidRPr="00B835F4" w:rsidRDefault="007F67B7" w:rsidP="00876E9B">
            <w:pPr>
              <w:spacing w:after="0" w:line="240" w:lineRule="auto"/>
              <w:rPr>
                <w:rFonts w:ascii="Times New Roman" w:hAnsi="Times New Roman" w:cs="Times New Roman"/>
                <w:i/>
                <w:iCs/>
                <w:color w:val="0070C0"/>
                <w:sz w:val="24"/>
                <w:szCs w:val="24"/>
                <w:lang w:val="en-GB" w:eastAsia="ja-JP"/>
              </w:rPr>
            </w:pPr>
            <w:r w:rsidRPr="00B835F4">
              <w:rPr>
                <w:rFonts w:ascii="Times New Roman" w:hAnsi="Times New Roman" w:cs="Times New Roman"/>
                <w:i/>
                <w:iCs/>
                <w:color w:val="0070C0"/>
                <w:sz w:val="24"/>
                <w:szCs w:val="24"/>
                <w:lang w:val="en-GB" w:eastAsia="ja-JP"/>
              </w:rPr>
              <w:t xml:space="preserve">Company views are captured.  We have discussed this issue for last 3 meetings now.  We need to conclude on this.  If we cannot </w:t>
            </w:r>
            <w:r w:rsidR="009675C3" w:rsidRPr="00B835F4">
              <w:rPr>
                <w:rFonts w:ascii="Times New Roman" w:hAnsi="Times New Roman" w:cs="Times New Roman"/>
                <w:i/>
                <w:iCs/>
                <w:color w:val="0070C0"/>
                <w:sz w:val="24"/>
                <w:szCs w:val="24"/>
                <w:lang w:val="en-GB" w:eastAsia="ja-JP"/>
              </w:rPr>
              <w:t>converge on proposal 1.0, I suggest we take Proposal 1.0 (Fallback).</w:t>
            </w:r>
          </w:p>
        </w:tc>
      </w:tr>
    </w:tbl>
    <w:p w14:paraId="25A652B7" w14:textId="77777777" w:rsidR="00A55479" w:rsidRDefault="002E750E">
      <w:pPr>
        <w:pStyle w:val="Heading1"/>
        <w:rPr>
          <w:rFonts w:ascii="Arial" w:eastAsia="Times New Roman" w:hAnsi="Arial" w:cs="Times New Roman"/>
          <w:i/>
          <w:iCs/>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 xml:space="preserve">Need for different </w:t>
      </w:r>
      <w:proofErr w:type="spellStart"/>
      <w:r>
        <w:rPr>
          <w:rFonts w:ascii="Arial" w:eastAsia="Times New Roman" w:hAnsi="Arial" w:cs="Times New Roman"/>
          <w:i/>
          <w:iCs/>
          <w:color w:val="auto"/>
          <w:sz w:val="36"/>
          <w:szCs w:val="20"/>
          <w:lang w:val="en-GB" w:eastAsia="ja-JP"/>
        </w:rPr>
        <w:t>preambleReceivedTargetPower</w:t>
      </w:r>
      <w:proofErr w:type="spellEnd"/>
    </w:p>
    <w:p w14:paraId="78C004ED" w14:textId="77777777" w:rsidR="00A55479" w:rsidRDefault="00A55479">
      <w:pPr>
        <w:rPr>
          <w:rFonts w:ascii="Times New Roman" w:hAnsi="Times New Roman" w:cs="Times New Roman"/>
          <w:i/>
          <w:iCs/>
          <w:color w:val="0070C0"/>
          <w:sz w:val="24"/>
          <w:szCs w:val="24"/>
          <w:lang w:val="en-GB" w:eastAsia="ja-JP"/>
        </w:rPr>
      </w:pPr>
    </w:p>
    <w:p w14:paraId="7989FF1E" w14:textId="77777777" w:rsidR="00A55479" w:rsidRDefault="002E750E">
      <w:pPr>
        <w:pStyle w:val="NormalWeb"/>
        <w:rPr>
          <w:rFonts w:eastAsiaTheme="minorEastAsia"/>
          <w:i/>
          <w:iCs/>
          <w:color w:val="0070C0"/>
          <w:lang w:val="en-GB" w:eastAsia="ja-JP"/>
        </w:rPr>
      </w:pPr>
      <w:r>
        <w:rPr>
          <w:rFonts w:eastAsiaTheme="minorEastAsia"/>
          <w:i/>
          <w:iCs/>
          <w:color w:val="0070C0"/>
          <w:lang w:val="en-GB" w:eastAsia="ja-JP"/>
        </w:rPr>
        <w:t xml:space="preserve">In [1], for cross-TRP PDCCH order, it is proposed to configure different </w:t>
      </w:r>
      <w:proofErr w:type="spellStart"/>
      <w:r>
        <w:rPr>
          <w:rFonts w:eastAsiaTheme="minorEastAsia"/>
          <w:i/>
          <w:iCs/>
          <w:color w:val="0070C0"/>
          <w:lang w:val="en-GB" w:eastAsia="ja-JP"/>
        </w:rPr>
        <w:t>preambleReceivedTargetPower</w:t>
      </w:r>
      <w:proofErr w:type="spellEnd"/>
      <w:r>
        <w:rPr>
          <w:rFonts w:eastAsiaTheme="minorEastAsia"/>
          <w:i/>
          <w:iCs/>
          <w:color w:val="0070C0"/>
          <w:lang w:val="en-GB" w:eastAsia="ja-JP"/>
        </w:rPr>
        <w:t xml:space="preserve"> for different TRPs.  Companies are asked to provide their views on the following proposal (including whether it is essential or not):</w:t>
      </w:r>
    </w:p>
    <w:p w14:paraId="3E0D0807" w14:textId="77777777" w:rsidR="00A55479" w:rsidRDefault="002E750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2.0</w:t>
      </w:r>
    </w:p>
    <w:p w14:paraId="14F9BE33" w14:textId="77777777" w:rsidR="00A55479" w:rsidRDefault="002E750E">
      <w:pPr>
        <w:rPr>
          <w:rStyle w:val="Emphasis"/>
          <w:lang w:eastAsia="zh-CN"/>
        </w:rPr>
      </w:pPr>
      <w:r>
        <w:rPr>
          <w:rStyle w:val="Emphasis"/>
          <w:lang w:eastAsia="zh-CN"/>
        </w:rPr>
        <w:t xml:space="preserve">For cross-TRP PDCCH ordered PRACH for inter-cell multi-DCI case, for PRACH transmission power support configuring different </w:t>
      </w:r>
      <w:proofErr w:type="spellStart"/>
      <w:r>
        <w:rPr>
          <w:rStyle w:val="Emphasis"/>
          <w:lang w:eastAsia="zh-CN"/>
        </w:rPr>
        <w:t>preambleReceivedTargetPower</w:t>
      </w:r>
      <w:proofErr w:type="spellEnd"/>
      <w:r>
        <w:rPr>
          <w:rStyle w:val="Emphasis"/>
          <w:lang w:eastAsia="zh-CN"/>
        </w:rPr>
        <w:t xml:space="preserve"> for different TRPs.</w:t>
      </w:r>
    </w:p>
    <w:p w14:paraId="4C027335" w14:textId="77777777" w:rsidR="00A55479" w:rsidRDefault="00A55479">
      <w:pPr>
        <w:rPr>
          <w:rStyle w:val="Emphasis"/>
          <w:lang w:eastAsia="zh-CN"/>
        </w:rPr>
      </w:pPr>
    </w:p>
    <w:tbl>
      <w:tblPr>
        <w:tblStyle w:val="TableGrid"/>
        <w:tblW w:w="11194" w:type="dxa"/>
        <w:tblLook w:val="04A0" w:firstRow="1" w:lastRow="0" w:firstColumn="1" w:lastColumn="0" w:noHBand="0" w:noVBand="1"/>
      </w:tblPr>
      <w:tblGrid>
        <w:gridCol w:w="2263"/>
        <w:gridCol w:w="8931"/>
      </w:tblGrid>
      <w:tr w:rsidR="00A55479" w14:paraId="57D98300" w14:textId="77777777">
        <w:tc>
          <w:tcPr>
            <w:tcW w:w="2263" w:type="dxa"/>
          </w:tcPr>
          <w:p w14:paraId="150A9970" w14:textId="77777777" w:rsidR="00A55479" w:rsidRDefault="002E750E">
            <w:pPr>
              <w:spacing w:after="0" w:line="240" w:lineRule="auto"/>
              <w:jc w:val="center"/>
              <w:rPr>
                <w:b/>
                <w:bCs/>
              </w:rPr>
            </w:pPr>
            <w:r>
              <w:rPr>
                <w:b/>
                <w:bCs/>
              </w:rPr>
              <w:t>Company</w:t>
            </w:r>
          </w:p>
        </w:tc>
        <w:tc>
          <w:tcPr>
            <w:tcW w:w="8931" w:type="dxa"/>
          </w:tcPr>
          <w:p w14:paraId="52AD27B7" w14:textId="77777777" w:rsidR="00A55479" w:rsidRDefault="002E750E">
            <w:pPr>
              <w:spacing w:after="0" w:line="240" w:lineRule="auto"/>
              <w:jc w:val="center"/>
              <w:rPr>
                <w:b/>
                <w:bCs/>
              </w:rPr>
            </w:pPr>
            <w:r>
              <w:rPr>
                <w:b/>
                <w:bCs/>
              </w:rPr>
              <w:t>Comments</w:t>
            </w:r>
          </w:p>
        </w:tc>
      </w:tr>
      <w:tr w:rsidR="00A55479" w14:paraId="36E4720E" w14:textId="77777777">
        <w:tc>
          <w:tcPr>
            <w:tcW w:w="2263" w:type="dxa"/>
          </w:tcPr>
          <w:p w14:paraId="4E8389F0" w14:textId="77777777" w:rsidR="00A55479" w:rsidRDefault="002E750E">
            <w:pPr>
              <w:spacing w:after="0" w:line="240" w:lineRule="auto"/>
              <w:rPr>
                <w:bCs/>
                <w:lang w:eastAsia="ko-KR"/>
              </w:rPr>
            </w:pPr>
            <w:r>
              <w:rPr>
                <w:bCs/>
                <w:lang w:eastAsia="ko-KR"/>
              </w:rPr>
              <w:t>QC</w:t>
            </w:r>
          </w:p>
        </w:tc>
        <w:tc>
          <w:tcPr>
            <w:tcW w:w="8931" w:type="dxa"/>
          </w:tcPr>
          <w:p w14:paraId="274FAE74" w14:textId="77777777" w:rsidR="00A55479" w:rsidRDefault="002E750E">
            <w:pPr>
              <w:spacing w:after="0" w:line="240" w:lineRule="auto"/>
              <w:rPr>
                <w:lang w:eastAsia="ko-KR"/>
              </w:rPr>
            </w:pPr>
            <w:r>
              <w:rPr>
                <w:lang w:eastAsia="ko-KR"/>
              </w:rPr>
              <w:t>This seems to be already possible since different “RACH-</w:t>
            </w:r>
            <w:proofErr w:type="spellStart"/>
            <w:r>
              <w:rPr>
                <w:lang w:eastAsia="ko-KR"/>
              </w:rPr>
              <w:t>ConfigGeneric</w:t>
            </w:r>
            <w:proofErr w:type="spellEnd"/>
            <w:r>
              <w:rPr>
                <w:lang w:eastAsia="ko-KR"/>
              </w:rPr>
              <w:t>” can be configured for different PCIs as part of RACH configurations. Note that “</w:t>
            </w:r>
            <w:proofErr w:type="spellStart"/>
            <w:r>
              <w:rPr>
                <w:lang w:eastAsia="ko-KR"/>
              </w:rPr>
              <w:t>preambleReceivedTargetPower</w:t>
            </w:r>
            <w:proofErr w:type="spellEnd"/>
            <w:r>
              <w:rPr>
                <w:lang w:eastAsia="ko-KR"/>
              </w:rPr>
              <w:t>” is inside “RACH-</w:t>
            </w:r>
            <w:proofErr w:type="spellStart"/>
            <w:r>
              <w:rPr>
                <w:lang w:eastAsia="ko-KR"/>
              </w:rPr>
              <w:t>ConfigGeneric</w:t>
            </w:r>
            <w:proofErr w:type="spellEnd"/>
            <w:r>
              <w:rPr>
                <w:lang w:eastAsia="ko-KR"/>
              </w:rPr>
              <w:t>” IE.</w:t>
            </w:r>
          </w:p>
        </w:tc>
      </w:tr>
      <w:tr w:rsidR="00A55479" w14:paraId="1ADCDDDC" w14:textId="77777777">
        <w:tc>
          <w:tcPr>
            <w:tcW w:w="2263" w:type="dxa"/>
          </w:tcPr>
          <w:p w14:paraId="74F85BB9" w14:textId="77777777" w:rsidR="00A55479" w:rsidRDefault="002E750E">
            <w:pPr>
              <w:spacing w:after="0" w:line="240" w:lineRule="auto"/>
              <w:rPr>
                <w:lang w:eastAsia="zh-CN"/>
              </w:rPr>
            </w:pPr>
            <w:r>
              <w:rPr>
                <w:lang w:eastAsia="zh-CN"/>
              </w:rPr>
              <w:t>Ericsson</w:t>
            </w:r>
          </w:p>
        </w:tc>
        <w:tc>
          <w:tcPr>
            <w:tcW w:w="8931" w:type="dxa"/>
          </w:tcPr>
          <w:p w14:paraId="76E3C3D6" w14:textId="77777777" w:rsidR="00A55479" w:rsidRDefault="002E750E">
            <w:pPr>
              <w:spacing w:after="0" w:line="240" w:lineRule="auto"/>
              <w:rPr>
                <w:lang w:eastAsia="ko-KR"/>
              </w:rPr>
            </w:pPr>
            <w:r>
              <w:rPr>
                <w:lang w:eastAsia="ko-KR"/>
              </w:rPr>
              <w:t>Agree with QC. In addition, we do not see why “</w:t>
            </w:r>
            <w:proofErr w:type="spellStart"/>
            <w:r>
              <w:rPr>
                <w:lang w:eastAsia="ko-KR"/>
              </w:rPr>
              <w:t>preambleReceivedTargetPower</w:t>
            </w:r>
            <w:proofErr w:type="spellEnd"/>
            <w:r>
              <w:rPr>
                <w:lang w:eastAsia="ko-KR"/>
              </w:rPr>
              <w:t>” would be different in different TRPs.</w:t>
            </w:r>
          </w:p>
        </w:tc>
      </w:tr>
      <w:tr w:rsidR="00A55479" w14:paraId="5018E435" w14:textId="77777777">
        <w:tc>
          <w:tcPr>
            <w:tcW w:w="2263" w:type="dxa"/>
          </w:tcPr>
          <w:p w14:paraId="2637F0CE" w14:textId="77777777" w:rsidR="00A55479" w:rsidRDefault="002E750E">
            <w:pPr>
              <w:spacing w:after="0" w:line="240" w:lineRule="auto"/>
              <w:rPr>
                <w:bCs/>
                <w:lang w:val="en-US" w:eastAsia="zh-CN"/>
              </w:rPr>
            </w:pPr>
            <w:r>
              <w:rPr>
                <w:rFonts w:hint="eastAsia"/>
                <w:bCs/>
                <w:lang w:val="en-US" w:eastAsia="zh-CN"/>
              </w:rPr>
              <w:t>ZTE</w:t>
            </w:r>
          </w:p>
        </w:tc>
        <w:tc>
          <w:tcPr>
            <w:tcW w:w="8931" w:type="dxa"/>
          </w:tcPr>
          <w:p w14:paraId="4B1DC4EF" w14:textId="77777777" w:rsidR="00A55479" w:rsidRDefault="002E750E">
            <w:pPr>
              <w:spacing w:after="0" w:line="240" w:lineRule="auto"/>
              <w:rPr>
                <w:lang w:val="en-US" w:eastAsia="zh-CN"/>
              </w:rPr>
            </w:pPr>
            <w:r>
              <w:rPr>
                <w:rFonts w:hint="eastAsia"/>
                <w:lang w:val="en-US" w:eastAsia="zh-CN"/>
              </w:rPr>
              <w:t>We share the same understanding to QC it has already been supported.</w:t>
            </w:r>
          </w:p>
        </w:tc>
      </w:tr>
      <w:tr w:rsidR="00A55479" w14:paraId="46CB93ED" w14:textId="77777777">
        <w:tc>
          <w:tcPr>
            <w:tcW w:w="2263" w:type="dxa"/>
          </w:tcPr>
          <w:p w14:paraId="65F7A7DC" w14:textId="77777777" w:rsidR="00A55479" w:rsidRDefault="00801596">
            <w:pPr>
              <w:spacing w:after="0" w:line="240" w:lineRule="auto"/>
              <w:rPr>
                <w:bCs/>
                <w:lang w:val="en-US" w:eastAsia="zh-CN"/>
              </w:rPr>
            </w:pPr>
            <w:r>
              <w:rPr>
                <w:bCs/>
                <w:lang w:val="en-US" w:eastAsia="zh-CN"/>
              </w:rPr>
              <w:t>OPPO</w:t>
            </w:r>
          </w:p>
        </w:tc>
        <w:tc>
          <w:tcPr>
            <w:tcW w:w="8931" w:type="dxa"/>
          </w:tcPr>
          <w:p w14:paraId="68EF7E42" w14:textId="77777777" w:rsidR="00A55479" w:rsidRDefault="008532B3">
            <w:pPr>
              <w:spacing w:after="0" w:line="240" w:lineRule="auto"/>
              <w:rPr>
                <w:lang w:val="en-US" w:eastAsia="zh-CN"/>
              </w:rPr>
            </w:pPr>
            <w:r>
              <w:rPr>
                <w:lang w:val="en-US" w:eastAsia="zh-CN"/>
              </w:rPr>
              <w:t xml:space="preserve">If what companies mention above is true, then it’s already supported. We don’ </w:t>
            </w:r>
            <w:proofErr w:type="gramStart"/>
            <w:r>
              <w:rPr>
                <w:lang w:val="en-US" w:eastAsia="zh-CN"/>
              </w:rPr>
              <w:t>have to</w:t>
            </w:r>
            <w:proofErr w:type="gramEnd"/>
            <w:r>
              <w:rPr>
                <w:lang w:val="en-US" w:eastAsia="zh-CN"/>
              </w:rPr>
              <w:t xml:space="preserve"> make more progress on it.  </w:t>
            </w:r>
          </w:p>
        </w:tc>
      </w:tr>
      <w:tr w:rsidR="00A01CC0" w14:paraId="6D7C7246" w14:textId="77777777">
        <w:tc>
          <w:tcPr>
            <w:tcW w:w="2263" w:type="dxa"/>
          </w:tcPr>
          <w:p w14:paraId="0AF6BECC" w14:textId="77777777" w:rsidR="00A01CC0" w:rsidRDefault="00A01CC0" w:rsidP="00A01CC0">
            <w:pPr>
              <w:spacing w:after="0" w:line="240" w:lineRule="auto"/>
              <w:rPr>
                <w:bCs/>
                <w:lang w:val="en-US" w:eastAsia="zh-CN"/>
              </w:rPr>
            </w:pPr>
            <w:r>
              <w:rPr>
                <w:rFonts w:hint="eastAsia"/>
                <w:bCs/>
                <w:lang w:val="en-US" w:eastAsia="zh-CN"/>
              </w:rPr>
              <w:t>Huawei</w:t>
            </w:r>
            <w:r>
              <w:rPr>
                <w:bCs/>
                <w:lang w:val="en-US" w:eastAsia="zh-CN"/>
              </w:rPr>
              <w:t xml:space="preserve">, </w:t>
            </w:r>
            <w:proofErr w:type="spellStart"/>
            <w:r>
              <w:rPr>
                <w:bCs/>
                <w:lang w:val="en-US" w:eastAsia="zh-CN"/>
              </w:rPr>
              <w:t>Hisilicon</w:t>
            </w:r>
            <w:proofErr w:type="spellEnd"/>
          </w:p>
        </w:tc>
        <w:tc>
          <w:tcPr>
            <w:tcW w:w="8931" w:type="dxa"/>
          </w:tcPr>
          <w:p w14:paraId="37024777" w14:textId="77777777" w:rsidR="00A01CC0" w:rsidRDefault="00A01CC0" w:rsidP="00A01CC0">
            <w:pPr>
              <w:spacing w:after="0" w:line="240" w:lineRule="auto"/>
              <w:rPr>
                <w:lang w:val="en-US" w:eastAsia="zh-CN"/>
              </w:rPr>
            </w:pPr>
            <w:r>
              <w:rPr>
                <w:rFonts w:hint="eastAsia"/>
                <w:lang w:val="en-US" w:eastAsia="zh-CN"/>
              </w:rPr>
              <w:t>S</w:t>
            </w:r>
            <w:r>
              <w:rPr>
                <w:lang w:val="en-US" w:eastAsia="zh-CN"/>
              </w:rPr>
              <w:t>ame view as QC, E\\\, ZTE.</w:t>
            </w:r>
          </w:p>
        </w:tc>
      </w:tr>
      <w:tr w:rsidR="00762ECB" w14:paraId="56D4D89B" w14:textId="77777777">
        <w:tc>
          <w:tcPr>
            <w:tcW w:w="2263" w:type="dxa"/>
          </w:tcPr>
          <w:p w14:paraId="5A38E3A9" w14:textId="7FF36C4A" w:rsidR="00762ECB" w:rsidRDefault="00762ECB" w:rsidP="00762ECB">
            <w:pPr>
              <w:spacing w:after="0" w:line="240" w:lineRule="auto"/>
              <w:rPr>
                <w:bCs/>
                <w:lang w:val="en-US" w:eastAsia="zh-CN"/>
              </w:rPr>
            </w:pPr>
            <w:r>
              <w:rPr>
                <w:bCs/>
                <w:lang w:val="en-US" w:eastAsia="zh-CN"/>
              </w:rPr>
              <w:t>Samsung1</w:t>
            </w:r>
          </w:p>
        </w:tc>
        <w:tc>
          <w:tcPr>
            <w:tcW w:w="8931" w:type="dxa"/>
          </w:tcPr>
          <w:p w14:paraId="5382AA87" w14:textId="388E54CF" w:rsidR="00762ECB" w:rsidRDefault="00762ECB" w:rsidP="00762ECB">
            <w:pPr>
              <w:spacing w:after="0" w:line="240" w:lineRule="auto"/>
              <w:rPr>
                <w:lang w:val="en-US" w:eastAsia="zh-CN"/>
              </w:rPr>
            </w:pPr>
            <w:r>
              <w:rPr>
                <w:lang w:val="en-US" w:eastAsia="zh-CN"/>
              </w:rPr>
              <w:t>As mentioned by others, this proposal seems redundant and not needed.</w:t>
            </w:r>
          </w:p>
        </w:tc>
      </w:tr>
      <w:tr w:rsidR="00917EE9" w14:paraId="505732AD" w14:textId="77777777">
        <w:tc>
          <w:tcPr>
            <w:tcW w:w="2263" w:type="dxa"/>
          </w:tcPr>
          <w:p w14:paraId="3E868ACD" w14:textId="05F464D1" w:rsidR="00917EE9" w:rsidRDefault="00917EE9" w:rsidP="00917EE9">
            <w:pPr>
              <w:spacing w:after="0" w:line="240" w:lineRule="auto"/>
              <w:rPr>
                <w:bCs/>
                <w:lang w:val="en-US" w:eastAsia="ko-KR"/>
              </w:rPr>
            </w:pPr>
            <w:proofErr w:type="spellStart"/>
            <w:r>
              <w:rPr>
                <w:rFonts w:hint="eastAsia"/>
                <w:bCs/>
                <w:lang w:val="en-US" w:eastAsia="zh-CN"/>
              </w:rPr>
              <w:t>R</w:t>
            </w:r>
            <w:r>
              <w:rPr>
                <w:bCs/>
                <w:lang w:val="en-US" w:eastAsia="zh-CN"/>
              </w:rPr>
              <w:t>uijie</w:t>
            </w:r>
            <w:proofErr w:type="spellEnd"/>
          </w:p>
        </w:tc>
        <w:tc>
          <w:tcPr>
            <w:tcW w:w="8931" w:type="dxa"/>
          </w:tcPr>
          <w:p w14:paraId="4A87A1CE" w14:textId="0BCC664B" w:rsidR="00917EE9" w:rsidRDefault="00917EE9" w:rsidP="00917EE9">
            <w:pPr>
              <w:spacing w:after="0" w:line="240" w:lineRule="auto"/>
              <w:rPr>
                <w:lang w:val="en-US" w:eastAsia="ko-KR"/>
              </w:rPr>
            </w:pPr>
            <w:r>
              <w:rPr>
                <w:rFonts w:hint="eastAsia"/>
                <w:lang w:val="en-US" w:eastAsia="zh-CN"/>
              </w:rPr>
              <w:t>S</w:t>
            </w:r>
            <w:r>
              <w:rPr>
                <w:lang w:val="en-US" w:eastAsia="zh-CN"/>
              </w:rPr>
              <w:t>hare similar view with QC that this proposal may be redundant.</w:t>
            </w:r>
          </w:p>
        </w:tc>
      </w:tr>
      <w:tr w:rsidR="000D1669" w14:paraId="5F7AE7DE" w14:textId="77777777">
        <w:tc>
          <w:tcPr>
            <w:tcW w:w="2263" w:type="dxa"/>
          </w:tcPr>
          <w:p w14:paraId="3C4004B1" w14:textId="1202C31C" w:rsidR="000D1669" w:rsidRDefault="000D1669" w:rsidP="000D1669">
            <w:pPr>
              <w:spacing w:after="0" w:line="240" w:lineRule="auto"/>
              <w:rPr>
                <w:bCs/>
                <w:lang w:val="en-US" w:eastAsia="zh-CN"/>
              </w:rPr>
            </w:pPr>
            <w:r>
              <w:rPr>
                <w:bCs/>
                <w:lang w:val="en-US" w:eastAsia="zh-CN"/>
              </w:rPr>
              <w:t>Nokia/NSB</w:t>
            </w:r>
          </w:p>
        </w:tc>
        <w:tc>
          <w:tcPr>
            <w:tcW w:w="8931" w:type="dxa"/>
          </w:tcPr>
          <w:p w14:paraId="7F00DF13" w14:textId="0F03CA5D" w:rsidR="000D1669" w:rsidRDefault="000D1669" w:rsidP="000D1669">
            <w:pPr>
              <w:spacing w:after="0" w:line="240" w:lineRule="auto"/>
              <w:rPr>
                <w:lang w:val="en-US" w:eastAsia="zh-CN"/>
              </w:rPr>
            </w:pPr>
            <w:r>
              <w:rPr>
                <w:lang w:val="en-US" w:eastAsia="zh-CN"/>
              </w:rPr>
              <w:t xml:space="preserve">This proposal is also valid for intra-cell case (with non-co-located TRPs), where it could also make sense to configure e.g., two </w:t>
            </w:r>
            <w:proofErr w:type="spellStart"/>
            <w:r>
              <w:rPr>
                <w:lang w:eastAsia="ko-KR"/>
              </w:rPr>
              <w:t>preambleReceivedTargetPower</w:t>
            </w:r>
            <w:proofErr w:type="spellEnd"/>
            <w:r>
              <w:rPr>
                <w:lang w:eastAsia="ko-KR"/>
              </w:rPr>
              <w:t xml:space="preserve"> (</w:t>
            </w:r>
            <w:r>
              <w:t>target power level at the network receiver side</w:t>
            </w:r>
            <w:r>
              <w:rPr>
                <w:lang w:eastAsia="ko-KR"/>
              </w:rPr>
              <w:t>) each of which for a TRP.</w:t>
            </w:r>
            <w:r>
              <w:rPr>
                <w:lang w:val="en-US" w:eastAsia="zh-CN"/>
              </w:rPr>
              <w:t xml:space="preserve"> </w:t>
            </w:r>
          </w:p>
        </w:tc>
      </w:tr>
      <w:tr w:rsidR="00DB0767" w14:paraId="6396CFF6" w14:textId="77777777">
        <w:tc>
          <w:tcPr>
            <w:tcW w:w="2263" w:type="dxa"/>
          </w:tcPr>
          <w:p w14:paraId="091E152E" w14:textId="40AEA373" w:rsidR="00DB0767" w:rsidRDefault="00DB0767" w:rsidP="00DB0767">
            <w:pPr>
              <w:spacing w:after="0" w:line="240" w:lineRule="auto"/>
              <w:rPr>
                <w:bCs/>
                <w:lang w:val="en-US" w:eastAsia="zh-CN"/>
              </w:rPr>
            </w:pPr>
            <w:r>
              <w:rPr>
                <w:rFonts w:hint="eastAsia"/>
                <w:bCs/>
                <w:lang w:val="en-US" w:eastAsia="zh-CN"/>
              </w:rPr>
              <w:t>v</w:t>
            </w:r>
            <w:r>
              <w:rPr>
                <w:bCs/>
                <w:lang w:val="en-US" w:eastAsia="zh-CN"/>
              </w:rPr>
              <w:t>ivo</w:t>
            </w:r>
          </w:p>
        </w:tc>
        <w:tc>
          <w:tcPr>
            <w:tcW w:w="8931" w:type="dxa"/>
          </w:tcPr>
          <w:p w14:paraId="621F3DE8" w14:textId="32A93CAB" w:rsidR="00DB0767" w:rsidRDefault="00DB0767" w:rsidP="00DB0767">
            <w:pPr>
              <w:spacing w:after="0" w:line="240" w:lineRule="auto"/>
              <w:rPr>
                <w:lang w:val="en-US" w:eastAsia="zh-CN"/>
              </w:rPr>
            </w:pPr>
            <w:r>
              <w:rPr>
                <w:lang w:val="en-US" w:eastAsia="zh-CN"/>
              </w:rPr>
              <w:t>We share same views with QC, the proposal may be not needed.</w:t>
            </w:r>
          </w:p>
        </w:tc>
      </w:tr>
      <w:tr w:rsidR="006A1C21" w14:paraId="19FE447E" w14:textId="77777777" w:rsidTr="00684210">
        <w:tc>
          <w:tcPr>
            <w:tcW w:w="2263" w:type="dxa"/>
          </w:tcPr>
          <w:p w14:paraId="227720F0" w14:textId="77777777" w:rsidR="006A1C21" w:rsidRDefault="006A1C21" w:rsidP="00684210">
            <w:pPr>
              <w:spacing w:after="0" w:line="240" w:lineRule="auto"/>
              <w:rPr>
                <w:lang w:eastAsia="zh-CN"/>
              </w:rPr>
            </w:pPr>
            <w:r>
              <w:rPr>
                <w:rFonts w:hint="eastAsia"/>
                <w:lang w:eastAsia="zh-CN"/>
              </w:rPr>
              <w:t>CATT</w:t>
            </w:r>
          </w:p>
        </w:tc>
        <w:tc>
          <w:tcPr>
            <w:tcW w:w="8931" w:type="dxa"/>
          </w:tcPr>
          <w:p w14:paraId="4F375D2C" w14:textId="77777777" w:rsidR="006A1C21" w:rsidRDefault="006A1C21" w:rsidP="00684210">
            <w:pPr>
              <w:spacing w:after="0" w:line="240" w:lineRule="auto"/>
              <w:rPr>
                <w:lang w:eastAsia="zh-CN"/>
              </w:rPr>
            </w:pPr>
            <w:r>
              <w:rPr>
                <w:rFonts w:hint="eastAsia"/>
                <w:lang w:eastAsia="zh-CN"/>
              </w:rPr>
              <w:t xml:space="preserve">Not necessary. </w:t>
            </w:r>
          </w:p>
        </w:tc>
      </w:tr>
      <w:tr w:rsidR="006A1C21" w14:paraId="3ACFE51B" w14:textId="77777777">
        <w:tc>
          <w:tcPr>
            <w:tcW w:w="2263" w:type="dxa"/>
          </w:tcPr>
          <w:p w14:paraId="61BD7CBC" w14:textId="691D3A99" w:rsidR="006A1C21" w:rsidRDefault="004D189E" w:rsidP="00DB0767">
            <w:pPr>
              <w:spacing w:after="0" w:line="240" w:lineRule="auto"/>
              <w:rPr>
                <w:bCs/>
                <w:lang w:val="en-US" w:eastAsia="zh-CN"/>
              </w:rPr>
            </w:pPr>
            <w:r>
              <w:rPr>
                <w:rFonts w:hint="eastAsia"/>
                <w:bCs/>
                <w:lang w:val="en-US" w:eastAsia="zh-CN"/>
              </w:rPr>
              <w:t>Xiaomi</w:t>
            </w:r>
          </w:p>
        </w:tc>
        <w:tc>
          <w:tcPr>
            <w:tcW w:w="8931" w:type="dxa"/>
          </w:tcPr>
          <w:p w14:paraId="3D673102" w14:textId="38471A35" w:rsidR="006A1C21" w:rsidRDefault="004D189E" w:rsidP="00DB0767">
            <w:pPr>
              <w:spacing w:after="0" w:line="240" w:lineRule="auto"/>
              <w:rPr>
                <w:lang w:val="en-US" w:eastAsia="zh-CN"/>
              </w:rPr>
            </w:pPr>
            <w:r w:rsidRPr="004D189E">
              <w:rPr>
                <w:lang w:val="en-US" w:eastAsia="zh-CN"/>
              </w:rPr>
              <w:t>Agree with QC</w:t>
            </w:r>
            <w:r>
              <w:rPr>
                <w:lang w:val="en-US" w:eastAsia="zh-CN"/>
              </w:rPr>
              <w:t>.</w:t>
            </w:r>
          </w:p>
        </w:tc>
      </w:tr>
      <w:tr w:rsidR="00B236F8" w14:paraId="056820A2" w14:textId="77777777">
        <w:tc>
          <w:tcPr>
            <w:tcW w:w="2263" w:type="dxa"/>
          </w:tcPr>
          <w:p w14:paraId="1465081C" w14:textId="42277252" w:rsidR="00B236F8" w:rsidRDefault="00B236F8" w:rsidP="00B236F8">
            <w:pPr>
              <w:spacing w:after="0" w:line="240" w:lineRule="auto"/>
              <w:rPr>
                <w:bCs/>
                <w:lang w:val="en-US" w:eastAsia="zh-CN"/>
              </w:rPr>
            </w:pPr>
            <w:r>
              <w:rPr>
                <w:rFonts w:hint="eastAsia"/>
                <w:bCs/>
                <w:lang w:val="en-US" w:eastAsia="zh-CN"/>
              </w:rPr>
              <w:lastRenderedPageBreak/>
              <w:t>S</w:t>
            </w:r>
            <w:r>
              <w:rPr>
                <w:bCs/>
                <w:lang w:val="en-US" w:eastAsia="zh-CN"/>
              </w:rPr>
              <w:t>preadtrum</w:t>
            </w:r>
          </w:p>
        </w:tc>
        <w:tc>
          <w:tcPr>
            <w:tcW w:w="8931" w:type="dxa"/>
          </w:tcPr>
          <w:p w14:paraId="02F4D3A5" w14:textId="4AE07F13" w:rsidR="00B236F8" w:rsidRPr="004D189E" w:rsidRDefault="00B236F8" w:rsidP="00B236F8">
            <w:pPr>
              <w:spacing w:after="0" w:line="240" w:lineRule="auto"/>
              <w:rPr>
                <w:lang w:val="en-US" w:eastAsia="zh-CN"/>
              </w:rPr>
            </w:pPr>
            <w:r>
              <w:rPr>
                <w:rFonts w:hint="eastAsia"/>
                <w:lang w:val="en-US" w:eastAsia="zh-CN"/>
              </w:rPr>
              <w:t>No</w:t>
            </w:r>
            <w:r>
              <w:rPr>
                <w:lang w:val="en-US" w:eastAsia="zh-CN"/>
              </w:rPr>
              <w:t>t necessary</w:t>
            </w:r>
          </w:p>
        </w:tc>
      </w:tr>
      <w:tr w:rsidR="004B7546" w14:paraId="30C77AA1" w14:textId="77777777">
        <w:tc>
          <w:tcPr>
            <w:tcW w:w="2263" w:type="dxa"/>
          </w:tcPr>
          <w:p w14:paraId="36D27F60" w14:textId="359383FE" w:rsidR="004B7546" w:rsidRDefault="004B7546" w:rsidP="004B7546">
            <w:pPr>
              <w:spacing w:after="0" w:line="240" w:lineRule="auto"/>
              <w:rPr>
                <w:bCs/>
                <w:lang w:val="en-US" w:eastAsia="zh-CN"/>
              </w:rPr>
            </w:pPr>
            <w:proofErr w:type="spellStart"/>
            <w:r>
              <w:rPr>
                <w:bCs/>
                <w:lang w:val="en-US" w:eastAsia="zh-CN"/>
              </w:rPr>
              <w:t>Futurewei</w:t>
            </w:r>
            <w:proofErr w:type="spellEnd"/>
          </w:p>
        </w:tc>
        <w:tc>
          <w:tcPr>
            <w:tcW w:w="8931" w:type="dxa"/>
          </w:tcPr>
          <w:p w14:paraId="446D50F4" w14:textId="773B66F6" w:rsidR="004B7546" w:rsidRDefault="004B7546" w:rsidP="004B7546">
            <w:pPr>
              <w:spacing w:after="0" w:line="240" w:lineRule="auto"/>
              <w:rPr>
                <w:lang w:val="en-US" w:eastAsia="zh-CN"/>
              </w:rPr>
            </w:pPr>
            <w:r>
              <w:rPr>
                <w:lang w:val="en-US" w:eastAsia="zh-CN"/>
              </w:rPr>
              <w:t>Agree with QC.</w:t>
            </w:r>
          </w:p>
        </w:tc>
      </w:tr>
      <w:tr w:rsidR="008C15B3" w14:paraId="0F077535" w14:textId="77777777">
        <w:tc>
          <w:tcPr>
            <w:tcW w:w="2263" w:type="dxa"/>
          </w:tcPr>
          <w:p w14:paraId="5E445030" w14:textId="15AFF468" w:rsidR="008C15B3" w:rsidRDefault="008C15B3" w:rsidP="008C15B3">
            <w:pPr>
              <w:spacing w:after="0" w:line="240" w:lineRule="auto"/>
              <w:rPr>
                <w:bCs/>
                <w:lang w:val="en-US" w:eastAsia="zh-CN"/>
              </w:rPr>
            </w:pPr>
            <w:r>
              <w:rPr>
                <w:rFonts w:hint="eastAsia"/>
                <w:bCs/>
                <w:lang w:val="en-US" w:eastAsia="zh-CN"/>
              </w:rPr>
              <w:t>L</w:t>
            </w:r>
            <w:r>
              <w:rPr>
                <w:bCs/>
                <w:lang w:val="en-US" w:eastAsia="zh-CN"/>
              </w:rPr>
              <w:t>enovo</w:t>
            </w:r>
          </w:p>
        </w:tc>
        <w:tc>
          <w:tcPr>
            <w:tcW w:w="8931" w:type="dxa"/>
          </w:tcPr>
          <w:p w14:paraId="7DC5241D" w14:textId="47D9B752" w:rsidR="008C15B3" w:rsidRDefault="008C15B3" w:rsidP="008C15B3">
            <w:pPr>
              <w:spacing w:after="0" w:line="240" w:lineRule="auto"/>
              <w:rPr>
                <w:lang w:val="en-US" w:eastAsia="zh-CN"/>
              </w:rPr>
            </w:pPr>
            <w:r>
              <w:rPr>
                <w:lang w:val="en-US" w:eastAsia="zh-CN"/>
              </w:rPr>
              <w:t>Similar view with QC that it has been supported already.</w:t>
            </w:r>
          </w:p>
        </w:tc>
      </w:tr>
      <w:tr w:rsidR="008D4CA3" w14:paraId="4451513E" w14:textId="77777777">
        <w:tc>
          <w:tcPr>
            <w:tcW w:w="2263" w:type="dxa"/>
          </w:tcPr>
          <w:p w14:paraId="19A6E015" w14:textId="00FDF4B8" w:rsidR="008D4CA3" w:rsidRPr="00F14771" w:rsidRDefault="008D4CA3" w:rsidP="008C15B3">
            <w:pPr>
              <w:spacing w:after="0" w:line="240" w:lineRule="auto"/>
              <w:rPr>
                <w:rFonts w:ascii="Times New Roman" w:hAnsi="Times New Roman" w:cs="Times New Roman" w:hint="eastAsia"/>
                <w:i/>
                <w:iCs/>
                <w:color w:val="0070C0"/>
                <w:sz w:val="24"/>
                <w:szCs w:val="24"/>
                <w:lang w:val="en-GB" w:eastAsia="ja-JP"/>
              </w:rPr>
            </w:pPr>
            <w:r w:rsidRPr="00F14771">
              <w:rPr>
                <w:rFonts w:ascii="Times New Roman" w:hAnsi="Times New Roman" w:cs="Times New Roman"/>
                <w:i/>
                <w:iCs/>
                <w:color w:val="0070C0"/>
                <w:sz w:val="24"/>
                <w:szCs w:val="24"/>
                <w:lang w:val="en-GB" w:eastAsia="ja-JP"/>
              </w:rPr>
              <w:t xml:space="preserve">Moderator </w:t>
            </w:r>
          </w:p>
        </w:tc>
        <w:tc>
          <w:tcPr>
            <w:tcW w:w="8931" w:type="dxa"/>
          </w:tcPr>
          <w:p w14:paraId="31EF4C5D" w14:textId="1373D1FB" w:rsidR="008D4CA3" w:rsidRPr="00F14771" w:rsidRDefault="008D4CA3" w:rsidP="008C15B3">
            <w:pPr>
              <w:spacing w:after="0" w:line="240" w:lineRule="auto"/>
              <w:rPr>
                <w:rFonts w:ascii="Times New Roman" w:hAnsi="Times New Roman" w:cs="Times New Roman"/>
                <w:i/>
                <w:iCs/>
                <w:color w:val="0070C0"/>
                <w:sz w:val="24"/>
                <w:szCs w:val="24"/>
                <w:lang w:val="en-GB" w:eastAsia="ja-JP"/>
              </w:rPr>
            </w:pPr>
            <w:r w:rsidRPr="00F14771">
              <w:rPr>
                <w:rFonts w:ascii="Times New Roman" w:hAnsi="Times New Roman" w:cs="Times New Roman"/>
                <w:i/>
                <w:iCs/>
                <w:color w:val="0070C0"/>
                <w:sz w:val="24"/>
                <w:szCs w:val="24"/>
                <w:lang w:val="en-GB" w:eastAsia="ja-JP"/>
              </w:rPr>
              <w:t xml:space="preserve">Several companies suggested that this proposal is needed.  This is true at least for inter-cell case.  Whether this is needed for intra-cell case, I suggest </w:t>
            </w:r>
            <w:r w:rsidR="00F14771" w:rsidRPr="00F14771">
              <w:rPr>
                <w:rFonts w:ascii="Times New Roman" w:hAnsi="Times New Roman" w:cs="Times New Roman"/>
                <w:i/>
                <w:iCs/>
                <w:color w:val="0070C0"/>
                <w:sz w:val="24"/>
                <w:szCs w:val="24"/>
                <w:lang w:val="en-GB" w:eastAsia="ja-JP"/>
              </w:rPr>
              <w:t>the proponents to discuss with other companies.</w:t>
            </w:r>
          </w:p>
        </w:tc>
      </w:tr>
    </w:tbl>
    <w:p w14:paraId="2BB4F2AD" w14:textId="77777777" w:rsidR="00A55479" w:rsidRDefault="00A55479">
      <w:pPr>
        <w:rPr>
          <w:b/>
          <w:bCs/>
          <w:u w:val="single"/>
        </w:rPr>
      </w:pPr>
    </w:p>
    <w:p w14:paraId="57CE9650" w14:textId="77777777" w:rsidR="00A55479" w:rsidRDefault="002E750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3</w:t>
      </w:r>
      <w:r>
        <w:rPr>
          <w:rFonts w:ascii="Arial" w:eastAsia="Times New Roman" w:hAnsi="Arial" w:cs="Times New Roman"/>
          <w:color w:val="auto"/>
          <w:sz w:val="36"/>
          <w:szCs w:val="20"/>
          <w:lang w:val="en-GB" w:eastAsia="ja-JP"/>
        </w:rPr>
        <w:tab/>
        <w:t>Intra-cell cross-TRP PDCCH order</w:t>
      </w:r>
    </w:p>
    <w:p w14:paraId="2B694F22" w14:textId="77777777" w:rsidR="00A55479" w:rsidRDefault="00A55479">
      <w:pPr>
        <w:rPr>
          <w:lang w:val="en-GB" w:eastAsia="ja-JP"/>
        </w:rPr>
      </w:pPr>
    </w:p>
    <w:p w14:paraId="020D9D8D"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the first online, the following working assumption was confirmed:</w:t>
      </w:r>
    </w:p>
    <w:p w14:paraId="5F61E7AA" w14:textId="77777777" w:rsidR="00A55479" w:rsidRDefault="002E750E">
      <w:pPr>
        <w:spacing w:after="0" w:line="240" w:lineRule="auto"/>
        <w:rPr>
          <w:rFonts w:cs="Times"/>
          <w:iCs/>
        </w:rPr>
      </w:pPr>
      <w:r>
        <w:rPr>
          <w:noProof/>
          <w:lang w:val="en-US" w:eastAsia="zh-CN"/>
        </w:rPr>
        <mc:AlternateContent>
          <mc:Choice Requires="wps">
            <w:drawing>
              <wp:inline distT="0" distB="0" distL="0" distR="0" wp14:anchorId="2B7B898C" wp14:editId="3D589773">
                <wp:extent cx="1828800" cy="1828800"/>
                <wp:effectExtent l="0" t="0" r="27940" b="22225"/>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4A6453" w14:textId="77777777" w:rsidR="002E750E" w:rsidRDefault="002E750E">
                            <w:pPr>
                              <w:rPr>
                                <w:highlight w:val="green"/>
                                <w:lang w:eastAsia="zh-CN"/>
                              </w:rPr>
                            </w:pPr>
                            <w:r>
                              <w:rPr>
                                <w:highlight w:val="green"/>
                                <w:lang w:eastAsia="zh-CN"/>
                              </w:rPr>
                              <w:t>Agreement</w:t>
                            </w:r>
                          </w:p>
                          <w:p w14:paraId="20F79DC5" w14:textId="77777777" w:rsidR="002E750E" w:rsidRDefault="002E750E">
                            <w:pPr>
                              <w:rPr>
                                <w:lang w:eastAsia="zh-CN"/>
                              </w:rPr>
                            </w:pPr>
                            <w:r>
                              <w:rPr>
                                <w:lang w:eastAsia="zh-CN"/>
                              </w:rPr>
                              <w:t xml:space="preserve">The following working assumption is </w:t>
                            </w:r>
                            <w:proofErr w:type="gramStart"/>
                            <w:r>
                              <w:rPr>
                                <w:lang w:eastAsia="zh-CN"/>
                              </w:rPr>
                              <w:t>confirmed</w:t>
                            </w:r>
                            <w:proofErr w:type="gramEnd"/>
                          </w:p>
                          <w:p w14:paraId="566C4B55" w14:textId="77777777" w:rsidR="002E750E" w:rsidRDefault="002E750E">
                            <w:pPr>
                              <w:pStyle w:val="NormalWeb"/>
                              <w:rPr>
                                <w:rFonts w:ascii="Calibri" w:hAnsi="Calibri" w:cs="Calibri"/>
                                <w:color w:val="000000"/>
                                <w:sz w:val="22"/>
                                <w:szCs w:val="22"/>
                                <w:lang w:eastAsia="ja-JP"/>
                              </w:rPr>
                            </w:pPr>
                            <w:r>
                              <w:rPr>
                                <w:rStyle w:val="Emphasis"/>
                                <w:rFonts w:ascii="Calibri" w:hAnsi="Calibri" w:cs="Calibri"/>
                                <w:color w:val="000000"/>
                                <w:sz w:val="22"/>
                                <w:szCs w:val="22"/>
                              </w:rPr>
                              <w:t xml:space="preserve">“For intra-cell multi-DCI based </w:t>
                            </w:r>
                            <w:proofErr w:type="gramStart"/>
                            <w:r>
                              <w:rPr>
                                <w:rStyle w:val="Emphasis"/>
                                <w:rFonts w:ascii="Calibri" w:hAnsi="Calibri" w:cs="Calibri"/>
                                <w:color w:val="000000"/>
                                <w:sz w:val="22"/>
                                <w:szCs w:val="22"/>
                              </w:rPr>
                              <w:t>Multi-TRP</w:t>
                            </w:r>
                            <w:proofErr w:type="gramEnd"/>
                            <w:r>
                              <w:rPr>
                                <w:rStyle w:val="Emphasis"/>
                                <w:rFonts w:ascii="Calibri" w:hAnsi="Calibri" w:cs="Calibri"/>
                                <w:color w:val="000000"/>
                                <w:sz w:val="22"/>
                                <w:szCs w:val="22"/>
                              </w:rPr>
                              <w:t xml:space="preserve"> operation with two TA enhancement, support the case where a PDCCH order sent by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triggers RACH procedure towards either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or TRP</w:t>
                            </w:r>
                            <w:r>
                              <w:rPr>
                                <w:rStyle w:val="Emphasis"/>
                                <w:rFonts w:ascii="Calibri" w:hAnsi="Calibri" w:cs="Calibri"/>
                                <w:color w:val="000000"/>
                                <w:sz w:val="22"/>
                                <w:szCs w:val="22"/>
                                <w:vertAlign w:val="subscript"/>
                              </w:rPr>
                              <w:t>Y</w:t>
                            </w:r>
                            <w:r>
                              <w:rPr>
                                <w:rStyle w:val="Emphasis"/>
                                <w:rFonts w:ascii="Calibri" w:hAnsi="Calibri" w:cs="Calibri"/>
                                <w:color w:val="000000"/>
                                <w:sz w:val="22"/>
                                <w:szCs w:val="22"/>
                              </w:rPr>
                              <w:t>.”</w:t>
                            </w:r>
                          </w:p>
                          <w:p w14:paraId="1392E1A2" w14:textId="77777777" w:rsidR="002E750E" w:rsidRDefault="002E750E">
                            <w:pPr>
                              <w:rPr>
                                <w:lang w:val="en-US" w:eastAsia="zh-CN"/>
                              </w:rPr>
                            </w:pPr>
                            <w:r>
                              <w:rPr>
                                <w:lang w:val="en-US" w:eastAsia="zh-CN"/>
                              </w:rPr>
                              <w:t xml:space="preserve">Above confirmation does not change power control for the same TRP PDCCH order.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2B7B898C" id="Text Box 6"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eU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g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1MKeUFAIA&#10;ACAEAAAOAAAAAAAAAAAAAAAAAC4CAABkcnMvZTJvRG9jLnhtbFBLAQItABQABgAIAAAAIQC3DAMI&#10;1wAAAAUBAAAPAAAAAAAAAAAAAAAAAG4EAABkcnMvZG93bnJldi54bWxQSwUGAAAAAAQABADzAAAA&#10;cgUAAAAA&#10;" filled="f" strokeweight=".5pt">
                <v:textbox style="mso-fit-shape-to-text:t">
                  <w:txbxContent>
                    <w:p w14:paraId="604A6453" w14:textId="77777777" w:rsidR="002E750E" w:rsidRDefault="002E750E">
                      <w:pPr>
                        <w:rPr>
                          <w:highlight w:val="green"/>
                          <w:lang w:eastAsia="zh-CN"/>
                        </w:rPr>
                      </w:pPr>
                      <w:r>
                        <w:rPr>
                          <w:highlight w:val="green"/>
                          <w:lang w:eastAsia="zh-CN"/>
                        </w:rPr>
                        <w:t>Agreement</w:t>
                      </w:r>
                    </w:p>
                    <w:p w14:paraId="20F79DC5" w14:textId="77777777" w:rsidR="002E750E" w:rsidRDefault="002E750E">
                      <w:pPr>
                        <w:rPr>
                          <w:lang w:eastAsia="zh-CN"/>
                        </w:rPr>
                      </w:pPr>
                      <w:r>
                        <w:rPr>
                          <w:lang w:eastAsia="zh-CN"/>
                        </w:rPr>
                        <w:t xml:space="preserve">The following working assumption is </w:t>
                      </w:r>
                      <w:proofErr w:type="gramStart"/>
                      <w:r>
                        <w:rPr>
                          <w:lang w:eastAsia="zh-CN"/>
                        </w:rPr>
                        <w:t>confirmed</w:t>
                      </w:r>
                      <w:proofErr w:type="gramEnd"/>
                    </w:p>
                    <w:p w14:paraId="566C4B55" w14:textId="77777777" w:rsidR="002E750E" w:rsidRDefault="002E750E">
                      <w:pPr>
                        <w:pStyle w:val="NormalWeb"/>
                        <w:rPr>
                          <w:rFonts w:ascii="Calibri" w:hAnsi="Calibri" w:cs="Calibri"/>
                          <w:color w:val="000000"/>
                          <w:sz w:val="22"/>
                          <w:szCs w:val="22"/>
                          <w:lang w:eastAsia="ja-JP"/>
                        </w:rPr>
                      </w:pPr>
                      <w:r>
                        <w:rPr>
                          <w:rStyle w:val="Emphasis"/>
                          <w:rFonts w:ascii="Calibri" w:hAnsi="Calibri" w:cs="Calibri"/>
                          <w:color w:val="000000"/>
                          <w:sz w:val="22"/>
                          <w:szCs w:val="22"/>
                        </w:rPr>
                        <w:t xml:space="preserve">“For intra-cell multi-DCI based </w:t>
                      </w:r>
                      <w:proofErr w:type="gramStart"/>
                      <w:r>
                        <w:rPr>
                          <w:rStyle w:val="Emphasis"/>
                          <w:rFonts w:ascii="Calibri" w:hAnsi="Calibri" w:cs="Calibri"/>
                          <w:color w:val="000000"/>
                          <w:sz w:val="22"/>
                          <w:szCs w:val="22"/>
                        </w:rPr>
                        <w:t>Multi-TRP</w:t>
                      </w:r>
                      <w:proofErr w:type="gramEnd"/>
                      <w:r>
                        <w:rPr>
                          <w:rStyle w:val="Emphasis"/>
                          <w:rFonts w:ascii="Calibri" w:hAnsi="Calibri" w:cs="Calibri"/>
                          <w:color w:val="000000"/>
                          <w:sz w:val="22"/>
                          <w:szCs w:val="22"/>
                        </w:rPr>
                        <w:t xml:space="preserve"> operation with two TA enhancement, support the case where a PDCCH order sent by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triggers RACH procedure towards either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or TRP</w:t>
                      </w:r>
                      <w:r>
                        <w:rPr>
                          <w:rStyle w:val="Emphasis"/>
                          <w:rFonts w:ascii="Calibri" w:hAnsi="Calibri" w:cs="Calibri"/>
                          <w:color w:val="000000"/>
                          <w:sz w:val="22"/>
                          <w:szCs w:val="22"/>
                          <w:vertAlign w:val="subscript"/>
                        </w:rPr>
                        <w:t>Y</w:t>
                      </w:r>
                      <w:r>
                        <w:rPr>
                          <w:rStyle w:val="Emphasis"/>
                          <w:rFonts w:ascii="Calibri" w:hAnsi="Calibri" w:cs="Calibri"/>
                          <w:color w:val="000000"/>
                          <w:sz w:val="22"/>
                          <w:szCs w:val="22"/>
                        </w:rPr>
                        <w:t>.”</w:t>
                      </w:r>
                    </w:p>
                    <w:p w14:paraId="1392E1A2" w14:textId="77777777" w:rsidR="002E750E" w:rsidRDefault="002E750E">
                      <w:pPr>
                        <w:rPr>
                          <w:lang w:val="en-US" w:eastAsia="zh-CN"/>
                        </w:rPr>
                      </w:pPr>
                      <w:r>
                        <w:rPr>
                          <w:lang w:val="en-US" w:eastAsia="zh-CN"/>
                        </w:rPr>
                        <w:t xml:space="preserve">Above confirmation does not change power control for the same TRP PDCCH order. </w:t>
                      </w:r>
                    </w:p>
                  </w:txbxContent>
                </v:textbox>
                <w10:anchorlock/>
              </v:shape>
            </w:pict>
          </mc:Fallback>
        </mc:AlternateContent>
      </w:r>
    </w:p>
    <w:p w14:paraId="4A013C80" w14:textId="77777777" w:rsidR="00A55479" w:rsidRDefault="00A55479">
      <w:pPr>
        <w:rPr>
          <w:b/>
          <w:bCs/>
          <w:u w:val="single"/>
        </w:rPr>
      </w:pPr>
    </w:p>
    <w:p w14:paraId="2C7ADFE1"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remaining issue is whether to introduce a one bit in the PDCCH order to differentiate between cross PRACH triggering and PRACH triggering towards the same TRP that transmits the PDCCH order.  Since the above agreement is not intended to change power control for the case when PRACH is triggered towards the TRP that transmits PDCCH order, there is a need to distinguish whether the PRACH triggering is cross-TRP or not.  A 1-bit field was introduced in PDCCH order last meeting for inter-cell case.  The same field can also be reused for the intra-cell case.  Hence, the following is proposed:</w:t>
      </w:r>
    </w:p>
    <w:p w14:paraId="00EB8B5E" w14:textId="77777777" w:rsidR="00A55479" w:rsidRDefault="00A55479">
      <w:pPr>
        <w:rPr>
          <w:rFonts w:ascii="Times New Roman" w:hAnsi="Times New Roman" w:cs="Times New Roman"/>
          <w:i/>
          <w:iCs/>
          <w:color w:val="0070C0"/>
          <w:sz w:val="24"/>
          <w:szCs w:val="24"/>
          <w:lang w:val="en-GB" w:eastAsia="ja-JP"/>
        </w:rPr>
      </w:pPr>
    </w:p>
    <w:p w14:paraId="674E3358" w14:textId="77777777" w:rsidR="00A55479" w:rsidRDefault="002E750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3.0</w:t>
      </w:r>
    </w:p>
    <w:p w14:paraId="3E149887" w14:textId="77777777" w:rsidR="00A55479" w:rsidRDefault="002E750E">
      <w:pPr>
        <w:pStyle w:val="NormalWeb"/>
        <w:rPr>
          <w:rStyle w:val="Emphasis"/>
          <w:rFonts w:asciiTheme="minorHAnsi" w:hAnsiTheme="minorHAnsi" w:cstheme="minorHAnsi"/>
          <w:sz w:val="22"/>
          <w:szCs w:val="22"/>
        </w:rPr>
      </w:pPr>
      <w:r>
        <w:rPr>
          <w:rStyle w:val="Emphasis"/>
          <w:rFonts w:asciiTheme="minorHAnsi" w:hAnsiTheme="minorHAnsi" w:cstheme="minorHAnsi"/>
          <w:sz w:val="22"/>
          <w:szCs w:val="22"/>
        </w:rPr>
        <w:t xml:space="preserve">For intra-cell multi-DCI based </w:t>
      </w:r>
      <w:proofErr w:type="gramStart"/>
      <w:r>
        <w:rPr>
          <w:rStyle w:val="Emphasis"/>
          <w:rFonts w:asciiTheme="minorHAnsi" w:hAnsiTheme="minorHAnsi" w:cstheme="minorHAnsi"/>
          <w:sz w:val="22"/>
          <w:szCs w:val="22"/>
        </w:rPr>
        <w:t>Multi-TRP</w:t>
      </w:r>
      <w:proofErr w:type="gramEnd"/>
      <w:r>
        <w:rPr>
          <w:rStyle w:val="Emphasis"/>
          <w:rFonts w:asciiTheme="minorHAnsi" w:hAnsiTheme="minorHAnsi" w:cstheme="minorHAnsi"/>
          <w:sz w:val="22"/>
          <w:szCs w:val="22"/>
        </w:rPr>
        <w:t xml:space="preserve"> operation with two TA enhancement, re-use the ‘PCI indicator’ field for indicating cross-TRP triggering of PRACH by a PDCCH order:</w:t>
      </w:r>
    </w:p>
    <w:p w14:paraId="372C4504" w14:textId="77777777" w:rsidR="00A55479" w:rsidRDefault="002E750E">
      <w:pPr>
        <w:pStyle w:val="ListParagraph"/>
        <w:numPr>
          <w:ilvl w:val="0"/>
          <w:numId w:val="8"/>
        </w:numPr>
        <w:spacing w:after="0"/>
        <w:rPr>
          <w:rStyle w:val="Emphasis"/>
        </w:rPr>
      </w:pPr>
      <w:r>
        <w:rPr>
          <w:rStyle w:val="Emphasis"/>
        </w:rPr>
        <w:t>if the ‘PCI indicator’ field indicates 0, the PRACH is towards the same TRP as the PDCCH order.</w:t>
      </w:r>
    </w:p>
    <w:p w14:paraId="3860795A" w14:textId="77777777" w:rsidR="00A55479" w:rsidRDefault="002E750E">
      <w:pPr>
        <w:pStyle w:val="ListParagraph"/>
        <w:numPr>
          <w:ilvl w:val="0"/>
          <w:numId w:val="8"/>
        </w:numPr>
        <w:spacing w:after="0"/>
        <w:rPr>
          <w:rStyle w:val="Emphasis"/>
        </w:rPr>
      </w:pPr>
      <w:r>
        <w:rPr>
          <w:rStyle w:val="Emphasis"/>
        </w:rPr>
        <w:t>if the ‘PCI indicator’ field indicates 1, the PRACH is towards the TRP that is different from the TRP from which PDCCH order is received.</w:t>
      </w:r>
    </w:p>
    <w:p w14:paraId="681C55CC" w14:textId="77777777" w:rsidR="00A55479" w:rsidRDefault="00A55479">
      <w:pPr>
        <w:pStyle w:val="ListParagraph"/>
        <w:spacing w:after="0"/>
        <w:rPr>
          <w:rStyle w:val="Emphasis"/>
          <w:rFonts w:cstheme="minorHAnsi"/>
        </w:rPr>
      </w:pPr>
    </w:p>
    <w:p w14:paraId="221466BA" w14:textId="77777777" w:rsidR="00A55479" w:rsidRDefault="002E750E">
      <w:pPr>
        <w:pStyle w:val="NormalWeb"/>
        <w:jc w:val="left"/>
        <w:rPr>
          <w:lang w:eastAsia="ja-JP"/>
        </w:rPr>
      </w:pPr>
      <w:r>
        <w:rPr>
          <w:i/>
          <w:iCs/>
          <w:color w:val="0070C0"/>
          <w:lang w:val="en-GB" w:eastAsia="ja-JP"/>
        </w:rPr>
        <w:t xml:space="preserve">Companies are asked to comment on the proposal above.  </w:t>
      </w:r>
    </w:p>
    <w:tbl>
      <w:tblPr>
        <w:tblStyle w:val="TableGrid"/>
        <w:tblW w:w="11194" w:type="dxa"/>
        <w:tblLook w:val="04A0" w:firstRow="1" w:lastRow="0" w:firstColumn="1" w:lastColumn="0" w:noHBand="0" w:noVBand="1"/>
      </w:tblPr>
      <w:tblGrid>
        <w:gridCol w:w="2263"/>
        <w:gridCol w:w="8931"/>
      </w:tblGrid>
      <w:tr w:rsidR="00A55479" w14:paraId="1B855A1A" w14:textId="77777777">
        <w:tc>
          <w:tcPr>
            <w:tcW w:w="2263" w:type="dxa"/>
          </w:tcPr>
          <w:p w14:paraId="03B5AB77" w14:textId="77777777" w:rsidR="00A55479" w:rsidRDefault="002E750E">
            <w:pPr>
              <w:spacing w:after="0" w:line="240" w:lineRule="auto"/>
              <w:jc w:val="center"/>
              <w:rPr>
                <w:b/>
                <w:bCs/>
              </w:rPr>
            </w:pPr>
            <w:r>
              <w:rPr>
                <w:b/>
                <w:bCs/>
              </w:rPr>
              <w:t>Company</w:t>
            </w:r>
          </w:p>
        </w:tc>
        <w:tc>
          <w:tcPr>
            <w:tcW w:w="8931" w:type="dxa"/>
          </w:tcPr>
          <w:p w14:paraId="6B7FA90D" w14:textId="77777777" w:rsidR="00A55479" w:rsidRDefault="002E750E">
            <w:pPr>
              <w:spacing w:after="0" w:line="240" w:lineRule="auto"/>
              <w:jc w:val="center"/>
              <w:rPr>
                <w:b/>
                <w:bCs/>
              </w:rPr>
            </w:pPr>
            <w:r>
              <w:rPr>
                <w:b/>
                <w:bCs/>
              </w:rPr>
              <w:t>Comments</w:t>
            </w:r>
          </w:p>
        </w:tc>
      </w:tr>
      <w:tr w:rsidR="00A55479" w14:paraId="412FE602" w14:textId="77777777">
        <w:tc>
          <w:tcPr>
            <w:tcW w:w="2263" w:type="dxa"/>
          </w:tcPr>
          <w:p w14:paraId="65DE4D04" w14:textId="77777777" w:rsidR="00A55479" w:rsidRDefault="002E750E">
            <w:pPr>
              <w:spacing w:after="0" w:line="240" w:lineRule="auto"/>
              <w:rPr>
                <w:rFonts w:eastAsia="SimSun"/>
                <w:lang w:eastAsia="ko-KR"/>
              </w:rPr>
            </w:pPr>
            <w:r>
              <w:rPr>
                <w:rFonts w:eastAsia="SimSun"/>
                <w:lang w:eastAsia="ko-KR"/>
              </w:rPr>
              <w:lastRenderedPageBreak/>
              <w:t>QC</w:t>
            </w:r>
          </w:p>
        </w:tc>
        <w:tc>
          <w:tcPr>
            <w:tcW w:w="8931" w:type="dxa"/>
          </w:tcPr>
          <w:p w14:paraId="1C3D8DCA" w14:textId="77777777" w:rsidR="00A55479" w:rsidRDefault="002E750E">
            <w:pPr>
              <w:spacing w:after="0" w:line="240" w:lineRule="auto"/>
              <w:rPr>
                <w:lang w:val="en-US" w:eastAsia="ko-KR"/>
              </w:rPr>
            </w:pPr>
            <w:r>
              <w:rPr>
                <w:lang w:val="en-US" w:eastAsia="ko-KR"/>
              </w:rPr>
              <w:t xml:space="preserve">Our preference is to use value 0 / 1 to indicate whether the PRACH transmission is associated with the first or second TAG. This is more consistent with the inter-cell design. </w:t>
            </w:r>
          </w:p>
          <w:p w14:paraId="0075311D" w14:textId="77777777" w:rsidR="00A55479" w:rsidRDefault="00A55479">
            <w:pPr>
              <w:spacing w:after="0" w:line="240" w:lineRule="auto"/>
              <w:rPr>
                <w:lang w:val="en-US" w:eastAsia="ko-KR"/>
              </w:rPr>
            </w:pPr>
          </w:p>
          <w:p w14:paraId="2AE9D7E3" w14:textId="77777777" w:rsidR="00A55479" w:rsidRDefault="002E750E">
            <w:pPr>
              <w:spacing w:after="0" w:line="240" w:lineRule="auto"/>
              <w:rPr>
                <w:lang w:val="en-US" w:eastAsia="ko-KR"/>
              </w:rPr>
            </w:pPr>
            <w:r>
              <w:rPr>
                <w:lang w:val="en-US" w:eastAsia="ko-KR"/>
              </w:rPr>
              <w:t>Furthermore, the same indication should be used to determine DL reference timing for PRACH for intra-cell. We do not want to end up with different designs for these two issues for intra-cell. We suggest the following proposal (note that even for inter-cell, it seems more explicit agreements are needed based on the feedback from 212 editor during the spec review in October):</w:t>
            </w:r>
          </w:p>
          <w:p w14:paraId="680BFBB3" w14:textId="77777777" w:rsidR="00A55479" w:rsidRDefault="00A55479">
            <w:pPr>
              <w:spacing w:after="0" w:line="240" w:lineRule="auto"/>
              <w:rPr>
                <w:lang w:val="en-US" w:eastAsia="ko-KR"/>
              </w:rPr>
            </w:pPr>
          </w:p>
          <w:p w14:paraId="2EC3FE5F" w14:textId="77777777" w:rsidR="00A55479" w:rsidRDefault="002E750E">
            <w:pPr>
              <w:spacing w:after="0"/>
              <w:rPr>
                <w:b/>
                <w:bCs/>
                <w:i/>
                <w:iCs/>
                <w:lang w:eastAsia="zh-CN"/>
              </w:rPr>
            </w:pPr>
            <w:r>
              <w:rPr>
                <w:b/>
                <w:bCs/>
                <w:i/>
                <w:iCs/>
                <w:lang w:eastAsia="zh-CN"/>
              </w:rPr>
              <w:t xml:space="preserve">For multi-DCI based </w:t>
            </w:r>
            <w:proofErr w:type="gramStart"/>
            <w:r>
              <w:rPr>
                <w:b/>
                <w:bCs/>
                <w:i/>
                <w:iCs/>
                <w:lang w:eastAsia="zh-CN"/>
              </w:rPr>
              <w:t>Multi-TRP</w:t>
            </w:r>
            <w:proofErr w:type="gramEnd"/>
            <w:r>
              <w:rPr>
                <w:b/>
                <w:bCs/>
                <w:i/>
                <w:iCs/>
                <w:lang w:eastAsia="zh-CN"/>
              </w:rPr>
              <w:t xml:space="preserve"> operation with two TA enhancement, </w:t>
            </w:r>
          </w:p>
          <w:p w14:paraId="300259BB" w14:textId="77777777" w:rsidR="00A55479" w:rsidRDefault="002E750E">
            <w:pPr>
              <w:numPr>
                <w:ilvl w:val="0"/>
                <w:numId w:val="8"/>
              </w:numPr>
              <w:spacing w:after="0" w:line="276" w:lineRule="auto"/>
              <w:ind w:left="648"/>
              <w:contextualSpacing/>
              <w:jc w:val="left"/>
              <w:rPr>
                <w:rFonts w:eastAsiaTheme="minorHAnsi"/>
                <w:b/>
                <w:bCs/>
                <w:i/>
                <w:iCs/>
                <w:lang w:eastAsia="zh-CN"/>
              </w:rPr>
            </w:pPr>
            <w:r>
              <w:rPr>
                <w:b/>
                <w:bCs/>
                <w:i/>
                <w:iCs/>
                <w:lang w:eastAsia="zh-CN"/>
              </w:rPr>
              <w:t xml:space="preserve">The single bit in the PDCCH order DCI (currently named as “PCI indicator” in 38.212) is interpreted as </w:t>
            </w:r>
            <w:proofErr w:type="gramStart"/>
            <w:r>
              <w:rPr>
                <w:b/>
                <w:bCs/>
                <w:i/>
                <w:iCs/>
                <w:lang w:eastAsia="zh-CN"/>
              </w:rPr>
              <w:t>follows</w:t>
            </w:r>
            <w:proofErr w:type="gramEnd"/>
          </w:p>
          <w:p w14:paraId="65391EE4" w14:textId="77777777" w:rsidR="00A55479" w:rsidRDefault="002E750E">
            <w:pPr>
              <w:numPr>
                <w:ilvl w:val="1"/>
                <w:numId w:val="8"/>
              </w:numPr>
              <w:spacing w:after="0" w:line="276" w:lineRule="auto"/>
              <w:ind w:left="1368"/>
              <w:contextualSpacing/>
              <w:jc w:val="left"/>
              <w:rPr>
                <w:rFonts w:eastAsiaTheme="minorHAnsi"/>
                <w:b/>
                <w:bCs/>
                <w:i/>
                <w:iCs/>
                <w:lang w:eastAsia="zh-CN"/>
              </w:rPr>
            </w:pPr>
            <w:r>
              <w:rPr>
                <w:b/>
                <w:bCs/>
                <w:i/>
                <w:iCs/>
                <w:lang w:eastAsia="zh-CN"/>
              </w:rPr>
              <w:t>If SSB-MTC-</w:t>
            </w:r>
            <w:proofErr w:type="spellStart"/>
            <w:r>
              <w:rPr>
                <w:b/>
                <w:bCs/>
                <w:i/>
                <w:iCs/>
                <w:lang w:eastAsia="zh-CN"/>
              </w:rPr>
              <w:t>AddtionalPCI</w:t>
            </w:r>
            <w:proofErr w:type="spellEnd"/>
            <w:r>
              <w:rPr>
                <w:b/>
                <w:bCs/>
                <w:i/>
                <w:iCs/>
                <w:lang w:eastAsia="zh-CN"/>
              </w:rPr>
              <w:t xml:space="preserve"> is configured and an </w:t>
            </w:r>
            <w:proofErr w:type="spellStart"/>
            <w:r>
              <w:rPr>
                <w:b/>
                <w:bCs/>
                <w:i/>
                <w:iCs/>
                <w:lang w:eastAsia="zh-CN"/>
              </w:rPr>
              <w:t>additionalPCI</w:t>
            </w:r>
            <w:proofErr w:type="spellEnd"/>
            <w:r>
              <w:rPr>
                <w:b/>
                <w:bCs/>
                <w:i/>
                <w:iCs/>
                <w:lang w:eastAsia="zh-CN"/>
              </w:rPr>
              <w:t xml:space="preserve"> is associated with active TCI states (inter-cell case): </w:t>
            </w:r>
          </w:p>
          <w:p w14:paraId="5B63075D" w14:textId="77777777" w:rsidR="00A55479" w:rsidRDefault="002E750E">
            <w:pPr>
              <w:pStyle w:val="ListParagraph"/>
              <w:numPr>
                <w:ilvl w:val="2"/>
                <w:numId w:val="8"/>
              </w:numPr>
              <w:spacing w:after="0" w:line="252" w:lineRule="auto"/>
              <w:ind w:left="2088"/>
              <w:rPr>
                <w:rFonts w:ascii="Times New Roman" w:hAnsi="Times New Roman"/>
                <w:b/>
                <w:bCs/>
                <w:i/>
                <w:iCs/>
                <w:lang w:eastAsia="zh-CN"/>
              </w:rPr>
            </w:pPr>
            <w:r>
              <w:rPr>
                <w:rFonts w:ascii="Times New Roman" w:hAnsi="Times New Roman"/>
                <w:b/>
                <w:bCs/>
                <w:i/>
                <w:iCs/>
                <w:lang w:eastAsia="zh-CN"/>
              </w:rPr>
              <w:t xml:space="preserve">Value 0 indicates that the RACH transmission is associated with the serving cell </w:t>
            </w:r>
            <w:proofErr w:type="gramStart"/>
            <w:r>
              <w:rPr>
                <w:rFonts w:ascii="Times New Roman" w:hAnsi="Times New Roman"/>
                <w:b/>
                <w:bCs/>
                <w:i/>
                <w:iCs/>
                <w:lang w:eastAsia="zh-CN"/>
              </w:rPr>
              <w:t>PCI</w:t>
            </w:r>
            <w:proofErr w:type="gramEnd"/>
          </w:p>
          <w:p w14:paraId="011E6244" w14:textId="77777777" w:rsidR="00A55479" w:rsidRDefault="002E750E">
            <w:pPr>
              <w:pStyle w:val="ListParagraph"/>
              <w:numPr>
                <w:ilvl w:val="2"/>
                <w:numId w:val="8"/>
              </w:numPr>
              <w:spacing w:after="0" w:line="252" w:lineRule="auto"/>
              <w:ind w:left="2088"/>
              <w:rPr>
                <w:rStyle w:val="Emphasis"/>
                <w:rFonts w:ascii="Times New Roman" w:hAnsi="Times New Roman"/>
              </w:rPr>
            </w:pPr>
            <w:r>
              <w:rPr>
                <w:rFonts w:ascii="Times New Roman" w:hAnsi="Times New Roman"/>
                <w:b/>
                <w:bCs/>
                <w:i/>
                <w:iCs/>
                <w:lang w:eastAsia="zh-CN"/>
              </w:rPr>
              <w:t xml:space="preserve">Value 1 indicates that the PRACH transmission is associated with the </w:t>
            </w:r>
            <w:proofErr w:type="spellStart"/>
            <w:proofErr w:type="gramStart"/>
            <w:r>
              <w:rPr>
                <w:rFonts w:ascii="Times New Roman" w:hAnsi="Times New Roman"/>
                <w:b/>
                <w:bCs/>
                <w:i/>
                <w:iCs/>
                <w:lang w:eastAsia="zh-CN"/>
              </w:rPr>
              <w:t>additionalPCI</w:t>
            </w:r>
            <w:proofErr w:type="spellEnd"/>
            <w:proofErr w:type="gramEnd"/>
          </w:p>
          <w:p w14:paraId="05AC7843" w14:textId="77777777" w:rsidR="00A55479" w:rsidRDefault="002E750E">
            <w:pPr>
              <w:numPr>
                <w:ilvl w:val="1"/>
                <w:numId w:val="8"/>
              </w:numPr>
              <w:spacing w:after="0" w:line="276" w:lineRule="auto"/>
              <w:ind w:left="1368"/>
              <w:contextualSpacing/>
              <w:jc w:val="left"/>
              <w:rPr>
                <w:rStyle w:val="Emphasis"/>
                <w:b/>
                <w:bCs/>
                <w:lang w:eastAsia="zh-CN"/>
              </w:rPr>
            </w:pPr>
            <w:r>
              <w:rPr>
                <w:rStyle w:val="Emphasis"/>
                <w:b/>
                <w:bCs/>
                <w:lang w:eastAsia="zh-CN"/>
              </w:rPr>
              <w:t>Otherwise (intra-cell case)</w:t>
            </w:r>
            <w:r>
              <w:rPr>
                <w:i/>
                <w:iCs/>
                <w:lang w:eastAsia="zh-CN"/>
              </w:rPr>
              <w:t xml:space="preserve"> </w:t>
            </w:r>
          </w:p>
          <w:p w14:paraId="448E669A" w14:textId="77777777" w:rsidR="00A55479" w:rsidRDefault="002E750E">
            <w:pPr>
              <w:pStyle w:val="ListParagraph"/>
              <w:numPr>
                <w:ilvl w:val="2"/>
                <w:numId w:val="8"/>
              </w:numPr>
              <w:spacing w:after="0" w:line="252" w:lineRule="auto"/>
              <w:ind w:left="2088"/>
              <w:rPr>
                <w:rStyle w:val="Emphasis"/>
                <w:rFonts w:ascii="Times New Roman" w:hAnsi="Times New Roman"/>
                <w:b/>
                <w:bCs/>
                <w:lang w:eastAsia="zh-CN"/>
              </w:rPr>
            </w:pPr>
            <w:r>
              <w:rPr>
                <w:rStyle w:val="Emphasis"/>
                <w:rFonts w:ascii="Times New Roman" w:hAnsi="Times New Roman"/>
                <w:b/>
                <w:bCs/>
                <w:lang w:eastAsia="zh-CN"/>
              </w:rPr>
              <w:t xml:space="preserve">Value 0 indicates that the PRACH transmission is associated with the first </w:t>
            </w:r>
            <w:proofErr w:type="gramStart"/>
            <w:r>
              <w:rPr>
                <w:rStyle w:val="Emphasis"/>
                <w:rFonts w:ascii="Times New Roman" w:hAnsi="Times New Roman"/>
                <w:b/>
                <w:bCs/>
                <w:lang w:eastAsia="zh-CN"/>
              </w:rPr>
              <w:t>TAG</w:t>
            </w:r>
            <w:proofErr w:type="gramEnd"/>
          </w:p>
          <w:p w14:paraId="2602F321" w14:textId="77777777" w:rsidR="00A55479" w:rsidRDefault="002E750E">
            <w:pPr>
              <w:pStyle w:val="ListParagraph"/>
              <w:numPr>
                <w:ilvl w:val="2"/>
                <w:numId w:val="8"/>
              </w:numPr>
              <w:spacing w:after="0" w:line="252" w:lineRule="auto"/>
              <w:ind w:left="2088"/>
              <w:rPr>
                <w:rStyle w:val="Emphasis"/>
                <w:rFonts w:ascii="Times New Roman" w:hAnsi="Times New Roman"/>
                <w:b/>
                <w:bCs/>
                <w:lang w:eastAsia="zh-CN"/>
              </w:rPr>
            </w:pPr>
            <w:r>
              <w:rPr>
                <w:rStyle w:val="Emphasis"/>
                <w:rFonts w:ascii="Times New Roman" w:hAnsi="Times New Roman"/>
                <w:b/>
                <w:bCs/>
                <w:lang w:eastAsia="zh-CN"/>
              </w:rPr>
              <w:t>Value 1 indicates the PRACH transmission is associated with the second TAG.</w:t>
            </w:r>
          </w:p>
          <w:p w14:paraId="5A35F0A9" w14:textId="77777777" w:rsidR="00A55479" w:rsidRDefault="002E750E">
            <w:pPr>
              <w:pStyle w:val="ListParagraph"/>
              <w:numPr>
                <w:ilvl w:val="0"/>
                <w:numId w:val="8"/>
              </w:numPr>
              <w:spacing w:after="0" w:line="252" w:lineRule="auto"/>
              <w:ind w:left="648"/>
              <w:rPr>
                <w:rStyle w:val="Emphasis"/>
                <w:rFonts w:ascii="Times New Roman" w:hAnsi="Times New Roman"/>
                <w:b/>
                <w:bCs/>
                <w:lang w:eastAsia="zh-CN"/>
              </w:rPr>
            </w:pPr>
            <w:r>
              <w:rPr>
                <w:rStyle w:val="Emphasis"/>
                <w:rFonts w:ascii="Times New Roman" w:hAnsi="Times New Roman"/>
                <w:b/>
                <w:bCs/>
                <w:lang w:eastAsia="zh-CN"/>
              </w:rPr>
              <w:t>The single bit indication in PDCCH order DCI is used to determine:</w:t>
            </w:r>
          </w:p>
          <w:p w14:paraId="625E5BA9" w14:textId="77777777" w:rsidR="00A55479" w:rsidRDefault="002E750E">
            <w:pPr>
              <w:pStyle w:val="ListParagraph"/>
              <w:numPr>
                <w:ilvl w:val="1"/>
                <w:numId w:val="8"/>
              </w:numPr>
              <w:spacing w:after="0" w:line="252" w:lineRule="auto"/>
              <w:ind w:left="1368"/>
              <w:rPr>
                <w:rStyle w:val="Emphasis"/>
                <w:rFonts w:ascii="Times New Roman" w:hAnsi="Times New Roman"/>
                <w:b/>
                <w:bCs/>
                <w:lang w:eastAsia="zh-CN"/>
              </w:rPr>
            </w:pPr>
            <w:r>
              <w:rPr>
                <w:rStyle w:val="Emphasis"/>
                <w:rFonts w:ascii="Times New Roman" w:hAnsi="Times New Roman"/>
                <w:b/>
                <w:bCs/>
                <w:lang w:eastAsia="zh-CN"/>
              </w:rPr>
              <w:t>Whether PRACH power control is based on legacy rule (same-TRP PDCCH order) or is based on new rule (cross-TRP PDCCH order).</w:t>
            </w:r>
          </w:p>
          <w:p w14:paraId="58EF3B2F" w14:textId="77777777" w:rsidR="00A55479" w:rsidRDefault="002E750E">
            <w:pPr>
              <w:pStyle w:val="ListParagraph"/>
              <w:numPr>
                <w:ilvl w:val="1"/>
                <w:numId w:val="8"/>
              </w:numPr>
              <w:spacing w:after="0" w:line="252" w:lineRule="auto"/>
              <w:ind w:left="1368"/>
              <w:rPr>
                <w:rFonts w:ascii="Times New Roman" w:hAnsi="Times New Roman"/>
                <w:b/>
                <w:bCs/>
                <w:i/>
                <w:iCs/>
                <w:lang w:eastAsia="zh-CN"/>
              </w:rPr>
            </w:pPr>
            <w:r>
              <w:rPr>
                <w:rFonts w:asciiTheme="majorBidi" w:hAnsiTheme="majorBidi" w:cstheme="majorBidi"/>
                <w:b/>
                <w:i/>
                <w:iCs/>
                <w:szCs w:val="18"/>
                <w:lang w:val="en-GB" w:eastAsia="ko-KR"/>
              </w:rPr>
              <w:t>DL reference timing for PRACH transmission timing.</w:t>
            </w:r>
          </w:p>
          <w:p w14:paraId="6CBE5D47" w14:textId="77777777" w:rsidR="00A55479" w:rsidRDefault="00A55479">
            <w:pPr>
              <w:spacing w:after="0" w:line="240" w:lineRule="auto"/>
              <w:rPr>
                <w:lang w:val="en-US" w:eastAsia="ko-KR"/>
              </w:rPr>
            </w:pPr>
          </w:p>
          <w:p w14:paraId="5E0D5983" w14:textId="77777777" w:rsidR="00A55479" w:rsidRDefault="002E750E">
            <w:pPr>
              <w:spacing w:after="0" w:line="240" w:lineRule="auto"/>
              <w:rPr>
                <w:lang w:val="en-US" w:eastAsia="ko-KR"/>
              </w:rPr>
            </w:pPr>
            <w:r>
              <w:rPr>
                <w:lang w:val="en-US" w:eastAsia="ko-KR"/>
              </w:rPr>
              <w:t xml:space="preserve">Even if we go with the direction of Proposal 3.0 above (single bit indicates same-TRP versus cross-TRP), we think this bit should be also used to determine DL reference timing, but such determination becomes more complicated / indirect in this case. For example, to determine the TRP toward which PRACH is transmitted, both this single bit as well as the TRP that sends PDCCH order DCI should be considered. </w:t>
            </w:r>
          </w:p>
        </w:tc>
      </w:tr>
      <w:tr w:rsidR="00A55479" w14:paraId="5F7FF7E5" w14:textId="77777777">
        <w:tc>
          <w:tcPr>
            <w:tcW w:w="2263" w:type="dxa"/>
          </w:tcPr>
          <w:p w14:paraId="6597B863" w14:textId="77777777" w:rsidR="00A55479" w:rsidRDefault="002E750E">
            <w:pPr>
              <w:spacing w:after="0" w:line="240" w:lineRule="auto"/>
              <w:rPr>
                <w:lang w:val="en-US" w:eastAsia="zh-CN"/>
              </w:rPr>
            </w:pPr>
            <w:r>
              <w:rPr>
                <w:lang w:val="en-US" w:eastAsia="zh-CN"/>
              </w:rPr>
              <w:t>Ericsson</w:t>
            </w:r>
          </w:p>
        </w:tc>
        <w:tc>
          <w:tcPr>
            <w:tcW w:w="8931" w:type="dxa"/>
          </w:tcPr>
          <w:p w14:paraId="088989C1" w14:textId="77777777" w:rsidR="00A55479" w:rsidRDefault="002E750E">
            <w:pPr>
              <w:spacing w:after="0" w:line="240" w:lineRule="auto"/>
              <w:rPr>
                <w:lang w:val="en-US" w:eastAsia="zh-CN"/>
              </w:rPr>
            </w:pPr>
            <w:r>
              <w:rPr>
                <w:lang w:val="en-US" w:eastAsia="zh-CN"/>
              </w:rPr>
              <w:t>In principle, we are OK with the direction of the proposal. However, we must be clear what it really means: in our view, the bit should indicate timing/PL RS – that’s it.</w:t>
            </w:r>
          </w:p>
          <w:p w14:paraId="1F767826" w14:textId="77777777" w:rsidR="00A55479" w:rsidRDefault="00A55479">
            <w:pPr>
              <w:spacing w:after="0" w:line="240" w:lineRule="auto"/>
              <w:rPr>
                <w:lang w:val="en-US" w:eastAsia="zh-CN"/>
              </w:rPr>
            </w:pPr>
          </w:p>
          <w:p w14:paraId="1EEC04C7" w14:textId="77777777" w:rsidR="00A55479" w:rsidRDefault="002E750E">
            <w:pPr>
              <w:spacing w:after="0" w:line="240" w:lineRule="auto"/>
              <w:rPr>
                <w:lang w:val="en-US" w:eastAsia="zh-CN"/>
              </w:rPr>
            </w:pPr>
            <w:r>
              <w:rPr>
                <w:lang w:val="en-US" w:eastAsia="zh-CN"/>
              </w:rPr>
              <w:t>The TAG Id will come in the RAR – that’s the only RAR format that is available.</w:t>
            </w:r>
          </w:p>
        </w:tc>
      </w:tr>
      <w:tr w:rsidR="00A55479" w14:paraId="75BA2F60" w14:textId="77777777">
        <w:tc>
          <w:tcPr>
            <w:tcW w:w="2263" w:type="dxa"/>
          </w:tcPr>
          <w:p w14:paraId="4B55EF79" w14:textId="77777777" w:rsidR="00A55479" w:rsidRDefault="002E750E">
            <w:pPr>
              <w:spacing w:after="0" w:line="240" w:lineRule="auto"/>
              <w:rPr>
                <w:lang w:val="en-US" w:eastAsia="ko-KR"/>
              </w:rPr>
            </w:pPr>
            <w:r>
              <w:rPr>
                <w:rFonts w:hint="eastAsia"/>
                <w:lang w:val="en-US" w:eastAsia="ko-KR"/>
              </w:rPr>
              <w:t>LGE</w:t>
            </w:r>
          </w:p>
        </w:tc>
        <w:tc>
          <w:tcPr>
            <w:tcW w:w="8931" w:type="dxa"/>
          </w:tcPr>
          <w:p w14:paraId="3AD0C249" w14:textId="77777777" w:rsidR="00A55479" w:rsidRDefault="002E750E">
            <w:pPr>
              <w:spacing w:after="0" w:line="240" w:lineRule="auto"/>
              <w:rPr>
                <w:lang w:val="en-US" w:eastAsia="ko-KR"/>
              </w:rPr>
            </w:pPr>
            <w:r>
              <w:rPr>
                <w:lang w:val="en-US" w:eastAsia="ko-KR"/>
              </w:rPr>
              <w:t xml:space="preserve">Similar view as </w:t>
            </w:r>
            <w:proofErr w:type="gramStart"/>
            <w:r>
              <w:rPr>
                <w:lang w:val="en-US" w:eastAsia="ko-KR"/>
              </w:rPr>
              <w:t>QC, and</w:t>
            </w:r>
            <w:proofErr w:type="gramEnd"/>
            <w:r>
              <w:rPr>
                <w:lang w:val="en-US" w:eastAsia="ko-KR"/>
              </w:rPr>
              <w:t xml:space="preserve"> prefer the version from QC. The above 1-bit indication in PDCCH order is essential to determine PL-RS and DL reference timing for both intra and inter-cell M-DCI case.</w:t>
            </w:r>
          </w:p>
        </w:tc>
      </w:tr>
      <w:tr w:rsidR="00A55479" w14:paraId="6C624940" w14:textId="77777777">
        <w:tc>
          <w:tcPr>
            <w:tcW w:w="2263" w:type="dxa"/>
          </w:tcPr>
          <w:p w14:paraId="02B8734F" w14:textId="77777777" w:rsidR="00A55479" w:rsidRDefault="002E750E">
            <w:pPr>
              <w:spacing w:after="0" w:line="240" w:lineRule="auto"/>
              <w:rPr>
                <w:lang w:val="en-US" w:eastAsia="zh-CN"/>
              </w:rPr>
            </w:pPr>
            <w:r>
              <w:rPr>
                <w:rFonts w:hint="eastAsia"/>
                <w:lang w:val="en-US" w:eastAsia="zh-CN"/>
              </w:rPr>
              <w:t>ZTE</w:t>
            </w:r>
          </w:p>
        </w:tc>
        <w:tc>
          <w:tcPr>
            <w:tcW w:w="8931" w:type="dxa"/>
          </w:tcPr>
          <w:p w14:paraId="792C53DF" w14:textId="77777777" w:rsidR="00A55479" w:rsidRDefault="002E750E">
            <w:pPr>
              <w:spacing w:after="0" w:line="240" w:lineRule="auto"/>
              <w:rPr>
                <w:rFonts w:cstheme="minorHAnsi"/>
                <w:lang w:val="en-US" w:eastAsia="zh-CN"/>
              </w:rPr>
            </w:pPr>
            <w:r>
              <w:rPr>
                <w:rFonts w:cstheme="minorHAnsi" w:hint="eastAsia"/>
                <w:lang w:val="en-US" w:eastAsia="zh-CN"/>
              </w:rPr>
              <w:t>In principle, we tend to agree with Ericsson</w:t>
            </w:r>
            <w:r>
              <w:rPr>
                <w:rFonts w:cstheme="minorHAnsi"/>
                <w:lang w:val="en-US" w:eastAsia="zh-CN"/>
              </w:rPr>
              <w:t>’</w:t>
            </w:r>
            <w:r>
              <w:rPr>
                <w:rFonts w:cstheme="minorHAnsi" w:hint="eastAsia"/>
                <w:lang w:val="en-US" w:eastAsia="zh-CN"/>
              </w:rPr>
              <w:t>s understanding of this discussion.</w:t>
            </w:r>
          </w:p>
          <w:p w14:paraId="349A785E" w14:textId="77777777" w:rsidR="00A55479" w:rsidRDefault="00A55479">
            <w:pPr>
              <w:spacing w:after="0" w:line="240" w:lineRule="auto"/>
              <w:rPr>
                <w:rFonts w:cstheme="minorHAnsi"/>
                <w:lang w:val="en-US" w:eastAsia="zh-CN"/>
              </w:rPr>
            </w:pPr>
          </w:p>
          <w:p w14:paraId="25087D5A" w14:textId="77777777" w:rsidR="00A55479" w:rsidRDefault="002E750E">
            <w:pPr>
              <w:spacing w:after="0" w:line="240" w:lineRule="auto"/>
              <w:rPr>
                <w:rFonts w:cstheme="majorBidi"/>
                <w:bCs/>
                <w:iCs/>
                <w:lang w:val="en-US" w:eastAsia="zh-CN"/>
              </w:rPr>
            </w:pPr>
            <w:proofErr w:type="gramStart"/>
            <w:r>
              <w:rPr>
                <w:rFonts w:cstheme="minorHAnsi" w:hint="eastAsia"/>
                <w:lang w:val="en-US" w:eastAsia="zh-CN"/>
              </w:rPr>
              <w:t>Regarding  the</w:t>
            </w:r>
            <w:proofErr w:type="gramEnd"/>
            <w:r>
              <w:rPr>
                <w:rFonts w:cstheme="minorHAnsi" w:hint="eastAsia"/>
                <w:lang w:val="en-US" w:eastAsia="zh-CN"/>
              </w:rPr>
              <w:t xml:space="preserve"> indication </w:t>
            </w:r>
            <w:r>
              <w:rPr>
                <w:rFonts w:cstheme="minorHAnsi"/>
                <w:lang w:val="en-US" w:eastAsia="zh-CN"/>
              </w:rPr>
              <w:t xml:space="preserve">of timing for PRACH, it is not needed due to only one </w:t>
            </w:r>
            <w:proofErr w:type="spellStart"/>
            <w:r>
              <w:rPr>
                <w:rFonts w:cstheme="majorBidi"/>
                <w:bCs/>
                <w:i/>
                <w:iCs/>
                <w:lang w:val="en-GB"/>
              </w:rPr>
              <w:t>N</w:t>
            </w:r>
            <w:r>
              <w:rPr>
                <w:rFonts w:cstheme="majorBidi"/>
                <w:bCs/>
                <w:i/>
                <w:iCs/>
                <w:vertAlign w:val="subscript"/>
                <w:lang w:val="en-GB"/>
              </w:rPr>
              <w:t>TA,offset</w:t>
            </w:r>
            <w:proofErr w:type="spellEnd"/>
            <w:r>
              <w:rPr>
                <w:rFonts w:cstheme="majorBidi"/>
                <w:bCs/>
                <w:iCs/>
                <w:lang w:val="en-GB"/>
              </w:rPr>
              <w:t xml:space="preserve"> </w:t>
            </w:r>
            <w:r>
              <w:rPr>
                <w:rFonts w:cstheme="majorBidi" w:hint="eastAsia"/>
                <w:bCs/>
                <w:iCs/>
                <w:lang w:val="en-US" w:eastAsia="zh-CN"/>
              </w:rPr>
              <w:t>cam be</w:t>
            </w:r>
            <w:r>
              <w:rPr>
                <w:rFonts w:cstheme="majorBidi"/>
                <w:bCs/>
                <w:iCs/>
                <w:lang w:val="en-GB"/>
              </w:rPr>
              <w:t xml:space="preserve"> configured</w:t>
            </w:r>
            <w:r>
              <w:rPr>
                <w:rFonts w:cstheme="majorBidi" w:hint="eastAsia"/>
                <w:bCs/>
                <w:iCs/>
                <w:lang w:val="en-US" w:eastAsia="zh-CN"/>
              </w:rPr>
              <w:t xml:space="preserve"> for intra-cell MTRP operation.</w:t>
            </w:r>
          </w:p>
          <w:p w14:paraId="51BD98F2" w14:textId="77777777" w:rsidR="00A55479" w:rsidRDefault="00A55479">
            <w:pPr>
              <w:spacing w:after="0" w:line="240" w:lineRule="auto"/>
              <w:rPr>
                <w:rFonts w:cstheme="majorBidi"/>
                <w:bCs/>
                <w:iCs/>
                <w:lang w:val="en-US" w:eastAsia="zh-CN"/>
              </w:rPr>
            </w:pPr>
          </w:p>
          <w:p w14:paraId="71A15F0B" w14:textId="77777777" w:rsidR="00A55479" w:rsidRDefault="002E750E">
            <w:pPr>
              <w:spacing w:after="0" w:line="240" w:lineRule="auto"/>
              <w:rPr>
                <w:rStyle w:val="Emphasis"/>
                <w:i w:val="0"/>
                <w:iCs w:val="0"/>
                <w:lang w:val="en-US" w:eastAsia="zh-CN"/>
              </w:rPr>
            </w:pPr>
            <w:r>
              <w:rPr>
                <w:rFonts w:cstheme="majorBidi" w:hint="eastAsia"/>
                <w:bCs/>
                <w:iCs/>
                <w:lang w:val="en-US" w:eastAsia="zh-CN"/>
              </w:rPr>
              <w:t xml:space="preserve">Regarding the determination of PL RS for PRACH, we think the unified solution of inter-cell MTRP operation should be adopted, that is </w:t>
            </w:r>
            <w:r>
              <w:rPr>
                <w:rStyle w:val="Emphasis"/>
                <w:i w:val="0"/>
                <w:iCs w:val="0"/>
                <w:lang w:eastAsia="zh-CN"/>
              </w:rPr>
              <w:t>SSB indicated in the CFRA based PDCCH order</w:t>
            </w:r>
            <w:r>
              <w:rPr>
                <w:rStyle w:val="Emphasis"/>
                <w:rFonts w:hint="eastAsia"/>
                <w:i w:val="0"/>
                <w:iCs w:val="0"/>
                <w:lang w:val="en-US" w:eastAsia="zh-CN"/>
              </w:rPr>
              <w:t>.</w:t>
            </w:r>
          </w:p>
          <w:p w14:paraId="56C80EBF" w14:textId="77777777" w:rsidR="00A55479" w:rsidRDefault="00A55479">
            <w:pPr>
              <w:spacing w:after="0" w:line="240" w:lineRule="auto"/>
              <w:rPr>
                <w:rStyle w:val="Emphasis"/>
                <w:i w:val="0"/>
                <w:iCs w:val="0"/>
                <w:lang w:val="en-US" w:eastAsia="zh-CN"/>
              </w:rPr>
            </w:pPr>
          </w:p>
          <w:p w14:paraId="53EAA900" w14:textId="77777777" w:rsidR="00A55479" w:rsidRDefault="002E750E">
            <w:pPr>
              <w:spacing w:after="0" w:line="240" w:lineRule="auto"/>
              <w:rPr>
                <w:rStyle w:val="Emphasis"/>
                <w:i w:val="0"/>
                <w:iCs w:val="0"/>
                <w:lang w:val="en-US" w:eastAsia="zh-CN"/>
              </w:rPr>
            </w:pPr>
            <w:r>
              <w:rPr>
                <w:rStyle w:val="Emphasis"/>
                <w:rFonts w:hint="eastAsia"/>
                <w:i w:val="0"/>
                <w:iCs w:val="0"/>
                <w:lang w:val="en-US" w:eastAsia="zh-CN"/>
              </w:rPr>
              <w:t>We fail to see the necessity to introduce the additional 1-bit for cross-TRP of intra-cell operation.</w:t>
            </w:r>
          </w:p>
        </w:tc>
      </w:tr>
      <w:tr w:rsidR="00A55479" w14:paraId="73CCD555" w14:textId="77777777">
        <w:tc>
          <w:tcPr>
            <w:tcW w:w="2263" w:type="dxa"/>
          </w:tcPr>
          <w:p w14:paraId="11A11DCE" w14:textId="77777777" w:rsidR="00A55479" w:rsidRDefault="00983A0A">
            <w:pPr>
              <w:spacing w:after="0" w:line="240" w:lineRule="auto"/>
              <w:rPr>
                <w:lang w:eastAsia="zh-CN"/>
              </w:rPr>
            </w:pPr>
            <w:r>
              <w:rPr>
                <w:lang w:eastAsia="zh-CN"/>
              </w:rPr>
              <w:lastRenderedPageBreak/>
              <w:t>OPPO</w:t>
            </w:r>
          </w:p>
        </w:tc>
        <w:tc>
          <w:tcPr>
            <w:tcW w:w="8931" w:type="dxa"/>
          </w:tcPr>
          <w:p w14:paraId="6D011D8F" w14:textId="77777777" w:rsidR="00983A0A" w:rsidRDefault="00983A0A">
            <w:pPr>
              <w:spacing w:after="0" w:line="240" w:lineRule="auto"/>
              <w:rPr>
                <w:rFonts w:cstheme="minorHAnsi"/>
                <w:lang w:val="en-GB" w:eastAsia="zh-CN"/>
              </w:rPr>
            </w:pPr>
            <w:r>
              <w:rPr>
                <w:rFonts w:cstheme="minorHAnsi"/>
                <w:lang w:val="en-GB" w:eastAsia="zh-CN"/>
              </w:rPr>
              <w:t xml:space="preserve">For FL proposal, </w:t>
            </w:r>
            <w:r w:rsidR="002E750E">
              <w:rPr>
                <w:rFonts w:cstheme="minorHAnsi"/>
                <w:lang w:val="en-GB" w:eastAsia="zh-CN"/>
              </w:rPr>
              <w:t>it seems UE can tell from the SSB in the PDCCH order whether PRACH is toward the same or different TRP. Remember that in Proposal 1.0, SSB can be associated with the 1</w:t>
            </w:r>
            <w:r w:rsidR="002E750E" w:rsidRPr="002E750E">
              <w:rPr>
                <w:rFonts w:cstheme="minorHAnsi"/>
                <w:vertAlign w:val="superscript"/>
                <w:lang w:val="en-GB" w:eastAsia="zh-CN"/>
              </w:rPr>
              <w:t>st</w:t>
            </w:r>
            <w:r w:rsidR="002E750E">
              <w:rPr>
                <w:rFonts w:cstheme="minorHAnsi"/>
                <w:lang w:val="en-GB" w:eastAsia="zh-CN"/>
              </w:rPr>
              <w:t xml:space="preserve"> or 2</w:t>
            </w:r>
            <w:r w:rsidR="002E750E" w:rsidRPr="002E750E">
              <w:rPr>
                <w:rFonts w:cstheme="minorHAnsi"/>
                <w:vertAlign w:val="superscript"/>
                <w:lang w:val="en-GB" w:eastAsia="zh-CN"/>
              </w:rPr>
              <w:t>nd</w:t>
            </w:r>
            <w:r w:rsidR="002E750E">
              <w:rPr>
                <w:rFonts w:cstheme="minorHAnsi"/>
                <w:lang w:val="en-GB" w:eastAsia="zh-CN"/>
              </w:rPr>
              <w:t xml:space="preserve"> indicated TCI state as basic feature. If that’s that case, we don’t have to additional reuse the PCI indicator. </w:t>
            </w:r>
          </w:p>
          <w:p w14:paraId="5ED7D9DA" w14:textId="77777777" w:rsidR="002E750E" w:rsidRDefault="002E750E">
            <w:pPr>
              <w:spacing w:after="0" w:line="240" w:lineRule="auto"/>
              <w:rPr>
                <w:rFonts w:cstheme="minorHAnsi"/>
                <w:lang w:val="en-GB" w:eastAsia="zh-CN"/>
              </w:rPr>
            </w:pPr>
          </w:p>
          <w:p w14:paraId="19CD7769" w14:textId="77777777" w:rsidR="00A55479" w:rsidRDefault="002E750E">
            <w:pPr>
              <w:spacing w:after="0" w:line="240" w:lineRule="auto"/>
              <w:rPr>
                <w:rFonts w:cstheme="minorHAnsi"/>
                <w:lang w:val="en-GB" w:eastAsia="zh-CN"/>
              </w:rPr>
            </w:pPr>
            <w:r>
              <w:rPr>
                <w:rFonts w:cstheme="minorHAnsi"/>
                <w:lang w:val="en-GB" w:eastAsia="zh-CN"/>
              </w:rPr>
              <w:t>For the QC proposal, i</w:t>
            </w:r>
            <w:r w:rsidR="00983A0A">
              <w:rPr>
                <w:rFonts w:cstheme="minorHAnsi"/>
                <w:lang w:val="en-GB" w:eastAsia="zh-CN"/>
              </w:rPr>
              <w:t xml:space="preserve">t would be simpler to discuss issues </w:t>
            </w:r>
            <w:r>
              <w:rPr>
                <w:rFonts w:cstheme="minorHAnsi"/>
                <w:lang w:val="en-GB" w:eastAsia="zh-CN"/>
              </w:rPr>
              <w:t xml:space="preserve">(DL timing difference and PL RS) </w:t>
            </w:r>
            <w:r w:rsidR="00983A0A">
              <w:rPr>
                <w:rFonts w:cstheme="minorHAnsi"/>
                <w:lang w:val="en-GB" w:eastAsia="zh-CN"/>
              </w:rPr>
              <w:t>separately</w:t>
            </w:r>
            <w:r>
              <w:rPr>
                <w:rFonts w:cstheme="minorHAnsi"/>
                <w:lang w:val="en-GB" w:eastAsia="zh-CN"/>
              </w:rPr>
              <w:t xml:space="preserve">. </w:t>
            </w:r>
          </w:p>
          <w:p w14:paraId="7A6AAA3E" w14:textId="77777777" w:rsidR="002E750E" w:rsidRDefault="002E750E">
            <w:pPr>
              <w:spacing w:after="0" w:line="240" w:lineRule="auto"/>
              <w:rPr>
                <w:rFonts w:cstheme="minorHAnsi"/>
                <w:lang w:val="en-GB" w:eastAsia="zh-CN"/>
              </w:rPr>
            </w:pPr>
          </w:p>
          <w:p w14:paraId="69120814" w14:textId="77777777" w:rsidR="002E750E" w:rsidRDefault="002E750E">
            <w:pPr>
              <w:spacing w:after="0" w:line="240" w:lineRule="auto"/>
              <w:rPr>
                <w:rFonts w:cstheme="minorHAnsi"/>
                <w:lang w:val="en-GB" w:eastAsia="zh-CN"/>
              </w:rPr>
            </w:pPr>
            <w:r>
              <w:rPr>
                <w:rFonts w:cstheme="minorHAnsi"/>
                <w:lang w:val="en-GB" w:eastAsia="zh-CN"/>
              </w:rPr>
              <w:t xml:space="preserve">Hopefully we can hold the decision on Proposal 3.0, until we progress in Proposal 1.0. By now we are reluctant to be supportive here. </w:t>
            </w:r>
          </w:p>
        </w:tc>
      </w:tr>
      <w:tr w:rsidR="00C82ECC" w14:paraId="42B2F85F" w14:textId="77777777" w:rsidTr="00C82ECC">
        <w:tc>
          <w:tcPr>
            <w:tcW w:w="2263" w:type="dxa"/>
          </w:tcPr>
          <w:p w14:paraId="14211791" w14:textId="77777777" w:rsidR="00C82ECC" w:rsidRDefault="00C82ECC" w:rsidP="00340889">
            <w:pPr>
              <w:spacing w:after="0" w:line="240" w:lineRule="auto"/>
              <w:rPr>
                <w:lang w:eastAsia="zh-CN"/>
              </w:rPr>
            </w:pPr>
            <w:r>
              <w:rPr>
                <w:rFonts w:hint="eastAsia"/>
                <w:lang w:eastAsia="zh-CN"/>
              </w:rPr>
              <w:t>Huawei</w:t>
            </w:r>
            <w:r>
              <w:rPr>
                <w:lang w:eastAsia="zh-CN"/>
              </w:rPr>
              <w:t>,</w:t>
            </w:r>
            <w:r>
              <w:rPr>
                <w:rFonts w:hint="eastAsia"/>
                <w:lang w:eastAsia="zh-CN"/>
              </w:rPr>
              <w:t xml:space="preserve"> </w:t>
            </w:r>
            <w:proofErr w:type="spellStart"/>
            <w:r>
              <w:rPr>
                <w:rFonts w:hint="eastAsia"/>
                <w:lang w:eastAsia="zh-CN"/>
              </w:rPr>
              <w:t>Hisilicon</w:t>
            </w:r>
            <w:proofErr w:type="spellEnd"/>
          </w:p>
        </w:tc>
        <w:tc>
          <w:tcPr>
            <w:tcW w:w="8931" w:type="dxa"/>
          </w:tcPr>
          <w:p w14:paraId="5491C88D" w14:textId="77777777" w:rsidR="00C82ECC" w:rsidRDefault="00C82ECC" w:rsidP="00340889">
            <w:pPr>
              <w:spacing w:after="0" w:line="240" w:lineRule="auto"/>
              <w:rPr>
                <w:rFonts w:cstheme="minorHAnsi"/>
                <w:lang w:val="en-GB" w:eastAsia="zh-CN"/>
              </w:rPr>
            </w:pPr>
            <w:r>
              <w:rPr>
                <w:rFonts w:cstheme="minorHAnsi" w:hint="eastAsia"/>
                <w:lang w:val="en-GB" w:eastAsia="zh-CN"/>
              </w:rPr>
              <w:t>O</w:t>
            </w:r>
            <w:r>
              <w:rPr>
                <w:rFonts w:cstheme="minorHAnsi"/>
                <w:lang w:val="en-GB" w:eastAsia="zh-CN"/>
              </w:rPr>
              <w:t xml:space="preserve">ur first preference is to associate SSB with </w:t>
            </w:r>
            <w:r>
              <w:rPr>
                <w:rFonts w:cstheme="minorHAnsi" w:hint="eastAsia"/>
                <w:lang w:val="en-GB" w:eastAsia="zh-CN"/>
              </w:rPr>
              <w:t>a</w:t>
            </w:r>
            <w:r>
              <w:rPr>
                <w:rFonts w:cstheme="minorHAnsi"/>
                <w:lang w:val="en-GB" w:eastAsia="zh-CN"/>
              </w:rPr>
              <w:t xml:space="preserve"> </w:t>
            </w:r>
            <w:r>
              <w:rPr>
                <w:rFonts w:cstheme="minorHAnsi" w:hint="eastAsia"/>
                <w:lang w:val="en-GB" w:eastAsia="zh-CN"/>
              </w:rPr>
              <w:t>TAG</w:t>
            </w:r>
            <w:r>
              <w:rPr>
                <w:rFonts w:cstheme="minorHAnsi"/>
                <w:lang w:val="en-GB" w:eastAsia="zh-CN"/>
              </w:rPr>
              <w:t xml:space="preserve"> ID, and then UE can determine whether it is cross-TRP case or same-TRP case and using the correct PL RS for PRACH.</w:t>
            </w:r>
          </w:p>
          <w:p w14:paraId="77C7AFDF" w14:textId="77777777" w:rsidR="00C82ECC" w:rsidRDefault="00C82ECC" w:rsidP="00340889">
            <w:pPr>
              <w:spacing w:after="0" w:line="240" w:lineRule="auto"/>
              <w:rPr>
                <w:rFonts w:cstheme="minorHAnsi"/>
                <w:lang w:val="en-GB" w:eastAsia="zh-CN"/>
              </w:rPr>
            </w:pPr>
            <w:r>
              <w:rPr>
                <w:rFonts w:cstheme="minorHAnsi"/>
                <w:lang w:val="en-GB" w:eastAsia="zh-CN"/>
              </w:rPr>
              <w:t>We can live with the proposal of QC for progress.</w:t>
            </w:r>
          </w:p>
        </w:tc>
      </w:tr>
      <w:tr w:rsidR="00A55479" w14:paraId="02A224C1" w14:textId="77777777">
        <w:tc>
          <w:tcPr>
            <w:tcW w:w="2263" w:type="dxa"/>
          </w:tcPr>
          <w:p w14:paraId="66EF1FD0" w14:textId="1B9002B0" w:rsidR="00A55479" w:rsidRDefault="00792C44">
            <w:pPr>
              <w:spacing w:after="0" w:line="240" w:lineRule="auto"/>
              <w:rPr>
                <w:lang w:val="en-US" w:eastAsia="zh-CN"/>
              </w:rPr>
            </w:pPr>
            <w:r>
              <w:rPr>
                <w:rFonts w:hint="eastAsia"/>
                <w:lang w:val="en-US" w:eastAsia="zh-CN"/>
              </w:rPr>
              <w:t>N</w:t>
            </w:r>
            <w:r>
              <w:rPr>
                <w:lang w:val="en-US" w:eastAsia="zh-CN"/>
              </w:rPr>
              <w:t>TT Docomo</w:t>
            </w:r>
          </w:p>
        </w:tc>
        <w:tc>
          <w:tcPr>
            <w:tcW w:w="8931" w:type="dxa"/>
          </w:tcPr>
          <w:p w14:paraId="7EA45D74" w14:textId="53C5A207" w:rsidR="00A55479" w:rsidRDefault="00792C44">
            <w:pPr>
              <w:spacing w:after="0" w:line="240" w:lineRule="auto"/>
              <w:rPr>
                <w:rFonts w:cstheme="minorHAnsi"/>
                <w:lang w:val="en-US" w:eastAsia="zh-CN"/>
              </w:rPr>
            </w:pPr>
            <w:r>
              <w:rPr>
                <w:rFonts w:cstheme="minorHAnsi"/>
                <w:lang w:val="en-US" w:eastAsia="zh-CN"/>
              </w:rPr>
              <w:t xml:space="preserve">Support the proposal. </w:t>
            </w:r>
            <w:proofErr w:type="gramStart"/>
            <w:r>
              <w:rPr>
                <w:rFonts w:cstheme="minorHAnsi"/>
                <w:lang w:val="en-US" w:eastAsia="zh-CN"/>
              </w:rPr>
              <w:t>Also</w:t>
            </w:r>
            <w:proofErr w:type="gramEnd"/>
            <w:r>
              <w:rPr>
                <w:rFonts w:cstheme="minorHAnsi"/>
                <w:lang w:val="en-US" w:eastAsia="zh-CN"/>
              </w:rPr>
              <w:t xml:space="preserve"> can be fine with QC’s proposal.</w:t>
            </w:r>
          </w:p>
        </w:tc>
      </w:tr>
      <w:tr w:rsidR="00762ECB" w14:paraId="3AC7C35F" w14:textId="77777777">
        <w:tc>
          <w:tcPr>
            <w:tcW w:w="2263" w:type="dxa"/>
          </w:tcPr>
          <w:p w14:paraId="2168AC19" w14:textId="39B6EA75" w:rsidR="00762ECB" w:rsidRDefault="00762ECB" w:rsidP="00762ECB">
            <w:pPr>
              <w:spacing w:after="0" w:line="240" w:lineRule="auto"/>
              <w:rPr>
                <w:rFonts w:eastAsia="Malgun Gothic"/>
                <w:lang w:eastAsia="ko-KR"/>
              </w:rPr>
            </w:pPr>
            <w:r>
              <w:rPr>
                <w:lang w:val="en-US" w:eastAsia="zh-CN"/>
              </w:rPr>
              <w:t>Samsung1</w:t>
            </w:r>
          </w:p>
        </w:tc>
        <w:tc>
          <w:tcPr>
            <w:tcW w:w="8931" w:type="dxa"/>
          </w:tcPr>
          <w:p w14:paraId="394D5DFA" w14:textId="77777777" w:rsidR="00762ECB" w:rsidRDefault="00762ECB" w:rsidP="00762ECB">
            <w:pPr>
              <w:spacing w:after="0" w:line="240" w:lineRule="auto"/>
              <w:rPr>
                <w:rFonts w:cstheme="minorHAnsi"/>
                <w:lang w:val="en-US" w:eastAsia="zh-CN"/>
              </w:rPr>
            </w:pPr>
            <w:r>
              <w:rPr>
                <w:rFonts w:cstheme="minorHAnsi"/>
                <w:lang w:val="en-US" w:eastAsia="zh-CN"/>
              </w:rPr>
              <w:t>Support proposal from feature lead.</w:t>
            </w:r>
          </w:p>
          <w:p w14:paraId="479F0676" w14:textId="681B00A2" w:rsidR="00762ECB" w:rsidRDefault="00762ECB" w:rsidP="00762ECB">
            <w:pPr>
              <w:spacing w:after="0" w:line="240" w:lineRule="auto"/>
              <w:rPr>
                <w:rFonts w:eastAsia="Malgun Gothic" w:cstheme="minorHAnsi"/>
                <w:lang w:val="en-GB" w:eastAsia="ko-KR"/>
              </w:rPr>
            </w:pPr>
            <w:r>
              <w:rPr>
                <w:rFonts w:cstheme="minorHAnsi"/>
                <w:lang w:val="en-US" w:eastAsia="zh-CN"/>
              </w:rPr>
              <w:t>We prefer not to use the bit in the PDCCH order to indicate TAG ID, as the TAG ID is already in the RAR. Having it in two places is not a good design that can lead to error.</w:t>
            </w:r>
          </w:p>
        </w:tc>
      </w:tr>
      <w:tr w:rsidR="00762ECB" w14:paraId="43612767" w14:textId="77777777">
        <w:tc>
          <w:tcPr>
            <w:tcW w:w="2263" w:type="dxa"/>
          </w:tcPr>
          <w:p w14:paraId="1C9ED992" w14:textId="18CA112A" w:rsidR="00762ECB" w:rsidRPr="00FC1468" w:rsidRDefault="00FC1468" w:rsidP="00762ECB">
            <w:pPr>
              <w:spacing w:after="0" w:line="240" w:lineRule="auto"/>
              <w:rPr>
                <w:rFonts w:eastAsia="Yu Mincho"/>
                <w:lang w:eastAsia="ja-JP"/>
              </w:rPr>
            </w:pPr>
            <w:r>
              <w:rPr>
                <w:rFonts w:eastAsia="Yu Mincho" w:hint="eastAsia"/>
                <w:lang w:eastAsia="ja-JP"/>
              </w:rPr>
              <w:t>S</w:t>
            </w:r>
            <w:r>
              <w:rPr>
                <w:rFonts w:eastAsia="Yu Mincho"/>
                <w:lang w:eastAsia="ja-JP"/>
              </w:rPr>
              <w:t>harp</w:t>
            </w:r>
          </w:p>
        </w:tc>
        <w:tc>
          <w:tcPr>
            <w:tcW w:w="8931" w:type="dxa"/>
          </w:tcPr>
          <w:p w14:paraId="150D8983" w14:textId="75F935E0" w:rsidR="00762ECB" w:rsidRPr="00FC1468" w:rsidRDefault="00FC1468" w:rsidP="00762ECB">
            <w:pPr>
              <w:spacing w:after="0" w:line="240" w:lineRule="auto"/>
              <w:rPr>
                <w:rFonts w:eastAsia="Yu Mincho" w:cstheme="minorHAnsi"/>
                <w:lang w:val="en-GB" w:eastAsia="ja-JP"/>
              </w:rPr>
            </w:pPr>
            <w:r>
              <w:rPr>
                <w:rFonts w:eastAsia="Yu Mincho" w:cstheme="minorHAnsi" w:hint="eastAsia"/>
                <w:lang w:val="en-GB" w:eastAsia="ja-JP"/>
              </w:rPr>
              <w:t>W</w:t>
            </w:r>
            <w:r>
              <w:rPr>
                <w:rFonts w:eastAsia="Yu Mincho" w:cstheme="minorHAnsi"/>
                <w:lang w:val="en-GB" w:eastAsia="ja-JP"/>
              </w:rPr>
              <w:t>e are fine with either original proposal or QC’s proposal.</w:t>
            </w:r>
          </w:p>
        </w:tc>
      </w:tr>
      <w:tr w:rsidR="00E24E10" w14:paraId="296A37D8" w14:textId="77777777">
        <w:tc>
          <w:tcPr>
            <w:tcW w:w="2263" w:type="dxa"/>
          </w:tcPr>
          <w:p w14:paraId="62276A9F" w14:textId="7E722324" w:rsidR="00E24E10" w:rsidRDefault="00E24E10" w:rsidP="00E24E10">
            <w:pPr>
              <w:spacing w:after="0" w:line="240" w:lineRule="auto"/>
              <w:rPr>
                <w:rFonts w:eastAsia="Yu Mincho"/>
                <w:lang w:eastAsia="ja-JP"/>
              </w:rPr>
            </w:pPr>
            <w:proofErr w:type="spellStart"/>
            <w:r>
              <w:rPr>
                <w:rFonts w:hint="eastAsia"/>
                <w:lang w:val="en-US" w:eastAsia="zh-CN"/>
              </w:rPr>
              <w:t>R</w:t>
            </w:r>
            <w:r>
              <w:rPr>
                <w:lang w:val="en-US" w:eastAsia="zh-CN"/>
              </w:rPr>
              <w:t>uijie</w:t>
            </w:r>
            <w:proofErr w:type="spellEnd"/>
          </w:p>
        </w:tc>
        <w:tc>
          <w:tcPr>
            <w:tcW w:w="8931" w:type="dxa"/>
          </w:tcPr>
          <w:p w14:paraId="1D32300E" w14:textId="7BBB08B9" w:rsidR="00E24E10" w:rsidRDefault="00E24E10" w:rsidP="00E24E10">
            <w:pPr>
              <w:spacing w:after="0" w:line="240" w:lineRule="auto"/>
              <w:rPr>
                <w:rFonts w:eastAsia="Yu Mincho" w:cstheme="minorHAnsi"/>
                <w:lang w:val="en-GB" w:eastAsia="ja-JP"/>
              </w:rPr>
            </w:pPr>
            <w:r w:rsidRPr="00345913">
              <w:rPr>
                <w:rFonts w:hint="eastAsia"/>
                <w:lang w:eastAsia="zh-CN"/>
              </w:rPr>
              <w:t>S</w:t>
            </w:r>
            <w:r w:rsidRPr="00345913">
              <w:rPr>
                <w:lang w:eastAsia="zh-CN"/>
              </w:rPr>
              <w:t>upport Proposal 3.0.</w:t>
            </w:r>
          </w:p>
        </w:tc>
      </w:tr>
      <w:tr w:rsidR="000D1669" w14:paraId="22495691" w14:textId="77777777">
        <w:tc>
          <w:tcPr>
            <w:tcW w:w="2263" w:type="dxa"/>
          </w:tcPr>
          <w:p w14:paraId="2D00EFF3" w14:textId="549119E9" w:rsidR="000D1669" w:rsidRDefault="000D1669" w:rsidP="000D1669">
            <w:pPr>
              <w:spacing w:after="0" w:line="240" w:lineRule="auto"/>
              <w:rPr>
                <w:lang w:val="en-US" w:eastAsia="zh-CN"/>
              </w:rPr>
            </w:pPr>
            <w:r>
              <w:rPr>
                <w:bCs/>
                <w:lang w:val="en-US" w:eastAsia="zh-CN"/>
              </w:rPr>
              <w:t>Nokia/NSB</w:t>
            </w:r>
          </w:p>
        </w:tc>
        <w:tc>
          <w:tcPr>
            <w:tcW w:w="8931" w:type="dxa"/>
          </w:tcPr>
          <w:p w14:paraId="180210C0" w14:textId="5D9BCFF7" w:rsidR="000D1669" w:rsidRPr="00345913" w:rsidRDefault="000D1669" w:rsidP="000D1669">
            <w:pPr>
              <w:spacing w:after="0" w:line="240" w:lineRule="auto"/>
              <w:rPr>
                <w:lang w:eastAsia="zh-CN"/>
              </w:rPr>
            </w:pPr>
            <w:r>
              <w:rPr>
                <w:rFonts w:cstheme="minorHAnsi"/>
                <w:lang w:val="en-GB" w:eastAsia="zh-CN"/>
              </w:rPr>
              <w:t>We would be fine to further discuss the above proposal by QC.</w:t>
            </w:r>
          </w:p>
        </w:tc>
      </w:tr>
      <w:tr w:rsidR="00DB0767" w14:paraId="31C846F0" w14:textId="77777777">
        <w:tc>
          <w:tcPr>
            <w:tcW w:w="2263" w:type="dxa"/>
          </w:tcPr>
          <w:p w14:paraId="20AEBDE7" w14:textId="79B6C863" w:rsidR="00DB0767" w:rsidRDefault="00DB0767" w:rsidP="00DB0767">
            <w:pPr>
              <w:spacing w:after="0" w:line="240" w:lineRule="auto"/>
              <w:rPr>
                <w:lang w:val="en-US" w:eastAsia="zh-CN"/>
              </w:rPr>
            </w:pPr>
            <w:r>
              <w:rPr>
                <w:rFonts w:hint="eastAsia"/>
                <w:lang w:val="en-US" w:eastAsia="zh-CN"/>
              </w:rPr>
              <w:t>v</w:t>
            </w:r>
            <w:r>
              <w:rPr>
                <w:lang w:val="en-US" w:eastAsia="zh-CN"/>
              </w:rPr>
              <w:t>ivo</w:t>
            </w:r>
          </w:p>
        </w:tc>
        <w:tc>
          <w:tcPr>
            <w:tcW w:w="8931" w:type="dxa"/>
          </w:tcPr>
          <w:p w14:paraId="6AB80C99" w14:textId="29C71AA4" w:rsidR="00DB0767" w:rsidRPr="00345913" w:rsidRDefault="00DB0767" w:rsidP="00DB0767">
            <w:pPr>
              <w:spacing w:after="0" w:line="240" w:lineRule="auto"/>
              <w:rPr>
                <w:lang w:eastAsia="zh-CN"/>
              </w:rPr>
            </w:pPr>
            <w:r>
              <w:rPr>
                <w:rFonts w:cstheme="minorHAnsi"/>
                <w:lang w:val="en-GB" w:eastAsia="zh-CN"/>
              </w:rPr>
              <w:t>We don’t support the proposal. From proposal 1.0, the indicated SSB in PDCCH order is derived from the activated TCI or indicated TCI, which means the association between the SSB and TAG ID can be acquired from the associated TCI state. Obviously, UE can distinguish whether the PDCCH order is triggering the PRACH towards different TRP or not. So, we think one bit indication is redundant.</w:t>
            </w:r>
          </w:p>
        </w:tc>
      </w:tr>
      <w:tr w:rsidR="006A1C21" w14:paraId="71D8C0DD" w14:textId="77777777" w:rsidTr="00684210">
        <w:tc>
          <w:tcPr>
            <w:tcW w:w="2263" w:type="dxa"/>
          </w:tcPr>
          <w:p w14:paraId="04443EFB" w14:textId="77777777" w:rsidR="006A1C21" w:rsidRDefault="006A1C21" w:rsidP="00684210">
            <w:pPr>
              <w:spacing w:after="0" w:line="240" w:lineRule="auto"/>
              <w:rPr>
                <w:lang w:val="en-US" w:eastAsia="zh-CN"/>
              </w:rPr>
            </w:pPr>
            <w:r>
              <w:rPr>
                <w:rFonts w:hint="eastAsia"/>
                <w:lang w:val="en-US" w:eastAsia="zh-CN"/>
              </w:rPr>
              <w:t>CATT</w:t>
            </w:r>
          </w:p>
        </w:tc>
        <w:tc>
          <w:tcPr>
            <w:tcW w:w="8931" w:type="dxa"/>
          </w:tcPr>
          <w:p w14:paraId="4930D7EF" w14:textId="77777777" w:rsidR="006A1C21" w:rsidRDefault="006A1C21" w:rsidP="00684210">
            <w:pPr>
              <w:spacing w:after="0" w:line="240" w:lineRule="auto"/>
              <w:rPr>
                <w:lang w:val="en-US" w:eastAsia="zh-CN"/>
              </w:rPr>
            </w:pPr>
            <w:r>
              <w:rPr>
                <w:rFonts w:hint="eastAsia"/>
                <w:lang w:val="en-US" w:eastAsia="zh-CN"/>
              </w:rPr>
              <w:t xml:space="preserve">Seems not necessary. The TRP toward which the PRACH is transmitted can be implicitly determined by the beam used for the PRACH transmission, e.g. the beam used for the reception of </w:t>
            </w:r>
            <w:proofErr w:type="gramStart"/>
            <w:r>
              <w:rPr>
                <w:rFonts w:hint="eastAsia"/>
                <w:lang w:val="en-US" w:eastAsia="zh-CN"/>
              </w:rPr>
              <w:t>SSB  indicated</w:t>
            </w:r>
            <w:proofErr w:type="gramEnd"/>
            <w:r>
              <w:rPr>
                <w:rFonts w:hint="eastAsia"/>
                <w:lang w:val="en-US" w:eastAsia="zh-CN"/>
              </w:rPr>
              <w:t xml:space="preserve"> in the PDCCH order. </w:t>
            </w:r>
          </w:p>
        </w:tc>
      </w:tr>
      <w:tr w:rsidR="006A1C21" w14:paraId="2ADD1547" w14:textId="77777777">
        <w:tc>
          <w:tcPr>
            <w:tcW w:w="2263" w:type="dxa"/>
          </w:tcPr>
          <w:p w14:paraId="7F76A3E0" w14:textId="462481EA" w:rsidR="006A1C21" w:rsidRPr="006A1C21" w:rsidRDefault="004D189E" w:rsidP="00DB0767">
            <w:pPr>
              <w:spacing w:after="0" w:line="240" w:lineRule="auto"/>
              <w:rPr>
                <w:lang w:eastAsia="zh-CN"/>
              </w:rPr>
            </w:pPr>
            <w:r>
              <w:rPr>
                <w:rFonts w:hint="eastAsia"/>
                <w:lang w:eastAsia="zh-CN"/>
              </w:rPr>
              <w:t>Xiaomi</w:t>
            </w:r>
          </w:p>
        </w:tc>
        <w:tc>
          <w:tcPr>
            <w:tcW w:w="8931" w:type="dxa"/>
          </w:tcPr>
          <w:p w14:paraId="0579C090" w14:textId="1B978625" w:rsidR="006A1C21" w:rsidRDefault="004D189E" w:rsidP="00DB0767">
            <w:pPr>
              <w:spacing w:after="0" w:line="240" w:lineRule="auto"/>
              <w:rPr>
                <w:rFonts w:cstheme="minorHAnsi"/>
                <w:lang w:val="en-GB" w:eastAsia="zh-CN"/>
              </w:rPr>
            </w:pPr>
            <w:r w:rsidRPr="004D189E">
              <w:rPr>
                <w:rFonts w:cstheme="minorHAnsi"/>
                <w:lang w:val="en-GB" w:eastAsia="zh-CN"/>
              </w:rPr>
              <w:t>Fine with the proposal.</w:t>
            </w:r>
          </w:p>
        </w:tc>
      </w:tr>
      <w:tr w:rsidR="00B236F8" w14:paraId="1BCE152F" w14:textId="77777777">
        <w:tc>
          <w:tcPr>
            <w:tcW w:w="2263" w:type="dxa"/>
          </w:tcPr>
          <w:p w14:paraId="6F4B2750" w14:textId="5D29D6A2" w:rsidR="00B236F8" w:rsidRDefault="00B236F8" w:rsidP="00B236F8">
            <w:pPr>
              <w:spacing w:after="0" w:line="240" w:lineRule="auto"/>
              <w:rPr>
                <w:lang w:eastAsia="zh-CN"/>
              </w:rPr>
            </w:pPr>
            <w:r>
              <w:rPr>
                <w:lang w:eastAsia="zh-CN"/>
              </w:rPr>
              <w:t>Spreadtrum</w:t>
            </w:r>
          </w:p>
        </w:tc>
        <w:tc>
          <w:tcPr>
            <w:tcW w:w="8931" w:type="dxa"/>
          </w:tcPr>
          <w:p w14:paraId="31300F77" w14:textId="291BE822" w:rsidR="00B236F8" w:rsidRPr="004D189E" w:rsidRDefault="00B236F8" w:rsidP="00B236F8">
            <w:pPr>
              <w:spacing w:after="0" w:line="240" w:lineRule="auto"/>
              <w:rPr>
                <w:rFonts w:cstheme="minorHAnsi"/>
                <w:lang w:val="en-GB" w:eastAsia="zh-CN"/>
              </w:rPr>
            </w:pPr>
            <w:r>
              <w:rPr>
                <w:rFonts w:cstheme="minorHAnsi"/>
                <w:lang w:val="en-GB" w:eastAsia="zh-CN"/>
              </w:rPr>
              <w:t>Support the proposal</w:t>
            </w:r>
          </w:p>
        </w:tc>
      </w:tr>
      <w:tr w:rsidR="007632B0" w14:paraId="174498B8" w14:textId="77777777">
        <w:tc>
          <w:tcPr>
            <w:tcW w:w="2263" w:type="dxa"/>
          </w:tcPr>
          <w:p w14:paraId="0AD10B37" w14:textId="2F4FE9A8" w:rsidR="007632B0" w:rsidRDefault="007632B0" w:rsidP="007632B0">
            <w:pPr>
              <w:spacing w:after="0" w:line="240" w:lineRule="auto"/>
              <w:rPr>
                <w:lang w:eastAsia="zh-CN"/>
              </w:rPr>
            </w:pPr>
            <w:proofErr w:type="spellStart"/>
            <w:r>
              <w:rPr>
                <w:rFonts w:eastAsia="Malgun Gothic"/>
                <w:lang w:eastAsia="ko-KR"/>
              </w:rPr>
              <w:t>Futurewei</w:t>
            </w:r>
            <w:proofErr w:type="spellEnd"/>
          </w:p>
        </w:tc>
        <w:tc>
          <w:tcPr>
            <w:tcW w:w="8931" w:type="dxa"/>
          </w:tcPr>
          <w:p w14:paraId="10A7FA93" w14:textId="27C39518" w:rsidR="007632B0" w:rsidRDefault="007632B0" w:rsidP="007632B0">
            <w:pPr>
              <w:spacing w:after="0" w:line="240" w:lineRule="auto"/>
              <w:rPr>
                <w:rFonts w:cstheme="minorHAnsi"/>
                <w:lang w:val="en-GB" w:eastAsia="zh-CN"/>
              </w:rPr>
            </w:pPr>
            <w:r>
              <w:rPr>
                <w:rFonts w:eastAsia="Malgun Gothic" w:cstheme="minorHAnsi"/>
                <w:lang w:val="en-GB" w:eastAsia="ko-KR"/>
              </w:rPr>
              <w:t>We are open to discuss QC’s proposal.</w:t>
            </w:r>
          </w:p>
        </w:tc>
      </w:tr>
      <w:tr w:rsidR="001449D3" w14:paraId="17D663F8" w14:textId="77777777">
        <w:tc>
          <w:tcPr>
            <w:tcW w:w="2263" w:type="dxa"/>
          </w:tcPr>
          <w:p w14:paraId="5C0BDCF8" w14:textId="3BED7A08" w:rsidR="001449D3" w:rsidRDefault="001449D3" w:rsidP="001449D3">
            <w:pPr>
              <w:spacing w:after="0" w:line="240" w:lineRule="auto"/>
              <w:rPr>
                <w:rFonts w:eastAsia="Malgun Gothic"/>
                <w:lang w:eastAsia="ko-KR"/>
              </w:rPr>
            </w:pPr>
            <w:r>
              <w:rPr>
                <w:rFonts w:hint="eastAsia"/>
                <w:lang w:eastAsia="zh-CN"/>
              </w:rPr>
              <w:t>L</w:t>
            </w:r>
            <w:r>
              <w:rPr>
                <w:lang w:eastAsia="zh-CN"/>
              </w:rPr>
              <w:t>enovo</w:t>
            </w:r>
          </w:p>
        </w:tc>
        <w:tc>
          <w:tcPr>
            <w:tcW w:w="8931" w:type="dxa"/>
          </w:tcPr>
          <w:p w14:paraId="4E290CA1" w14:textId="206F6A10" w:rsidR="001449D3" w:rsidRDefault="001449D3" w:rsidP="001449D3">
            <w:pPr>
              <w:spacing w:after="0" w:line="240" w:lineRule="auto"/>
              <w:rPr>
                <w:rFonts w:eastAsia="Malgun Gothic" w:cstheme="minorHAnsi"/>
                <w:lang w:val="en-GB" w:eastAsia="ko-KR"/>
              </w:rPr>
            </w:pPr>
            <w:r>
              <w:rPr>
                <w:rFonts w:cstheme="minorHAnsi"/>
                <w:lang w:val="en-GB" w:eastAsia="zh-CN"/>
              </w:rPr>
              <w:t>We are fine with the proposal. And we share a similar with Ericsson that the TAG id is from RAR but not the 1 bit in the PDCCH order.</w:t>
            </w:r>
          </w:p>
        </w:tc>
      </w:tr>
      <w:tr w:rsidR="00876E9B" w14:paraId="47DEDE68" w14:textId="77777777">
        <w:tc>
          <w:tcPr>
            <w:tcW w:w="2263" w:type="dxa"/>
          </w:tcPr>
          <w:p w14:paraId="263DAD7D" w14:textId="452E3531" w:rsidR="00876E9B" w:rsidRDefault="00876E9B" w:rsidP="00876E9B">
            <w:pPr>
              <w:spacing w:after="0" w:line="240" w:lineRule="auto"/>
              <w:rPr>
                <w:lang w:eastAsia="zh-CN"/>
              </w:rPr>
            </w:pPr>
            <w:r>
              <w:rPr>
                <w:lang w:eastAsia="zh-CN"/>
              </w:rPr>
              <w:t>NEC</w:t>
            </w:r>
          </w:p>
        </w:tc>
        <w:tc>
          <w:tcPr>
            <w:tcW w:w="8931" w:type="dxa"/>
          </w:tcPr>
          <w:p w14:paraId="27356E8D" w14:textId="3E90698E" w:rsidR="00876E9B" w:rsidRDefault="00876E9B" w:rsidP="00876E9B">
            <w:pPr>
              <w:spacing w:after="0" w:line="240" w:lineRule="auto"/>
              <w:rPr>
                <w:rFonts w:cstheme="minorHAnsi"/>
                <w:lang w:val="en-GB" w:eastAsia="zh-CN"/>
              </w:rPr>
            </w:pPr>
            <w:r>
              <w:rPr>
                <w:rFonts w:cstheme="minorHAnsi" w:hint="eastAsia"/>
                <w:lang w:val="en-GB" w:eastAsia="zh-CN"/>
              </w:rPr>
              <w:t>O</w:t>
            </w:r>
            <w:r>
              <w:rPr>
                <w:rFonts w:cstheme="minorHAnsi"/>
                <w:lang w:val="en-GB" w:eastAsia="zh-CN"/>
              </w:rPr>
              <w:t>K with Qualcomm’s proposal.</w:t>
            </w:r>
          </w:p>
        </w:tc>
      </w:tr>
      <w:tr w:rsidR="00FF3C59" w14:paraId="47041202" w14:textId="77777777">
        <w:tc>
          <w:tcPr>
            <w:tcW w:w="2263" w:type="dxa"/>
          </w:tcPr>
          <w:p w14:paraId="7FB45495" w14:textId="479E9E84" w:rsidR="00FF3C59" w:rsidRPr="00EB3ED6" w:rsidRDefault="00FF3C59" w:rsidP="00876E9B">
            <w:pPr>
              <w:spacing w:after="0" w:line="240" w:lineRule="auto"/>
              <w:rPr>
                <w:rFonts w:ascii="Times New Roman" w:hAnsi="Times New Roman" w:cs="Times New Roman"/>
                <w:i/>
                <w:iCs/>
                <w:color w:val="0070C0"/>
                <w:sz w:val="24"/>
                <w:szCs w:val="24"/>
                <w:lang w:val="en-GB" w:eastAsia="ja-JP"/>
              </w:rPr>
            </w:pPr>
            <w:r w:rsidRPr="00EB3ED6">
              <w:rPr>
                <w:rFonts w:ascii="Times New Roman" w:hAnsi="Times New Roman" w:cs="Times New Roman"/>
                <w:i/>
                <w:iCs/>
                <w:color w:val="0070C0"/>
                <w:sz w:val="24"/>
                <w:szCs w:val="24"/>
                <w:lang w:val="en-GB" w:eastAsia="ja-JP"/>
              </w:rPr>
              <w:t>Moderator</w:t>
            </w:r>
          </w:p>
        </w:tc>
        <w:tc>
          <w:tcPr>
            <w:tcW w:w="8931" w:type="dxa"/>
          </w:tcPr>
          <w:p w14:paraId="1BDAA74E" w14:textId="77777777" w:rsidR="00FF3C59" w:rsidRPr="00EB3ED6" w:rsidRDefault="00FF3C59" w:rsidP="00876E9B">
            <w:pPr>
              <w:spacing w:after="0" w:line="240" w:lineRule="auto"/>
              <w:rPr>
                <w:rFonts w:ascii="Times New Roman" w:hAnsi="Times New Roman" w:cs="Times New Roman"/>
                <w:i/>
                <w:iCs/>
                <w:color w:val="0070C0"/>
                <w:sz w:val="24"/>
                <w:szCs w:val="24"/>
                <w:lang w:val="en-GB" w:eastAsia="ja-JP"/>
              </w:rPr>
            </w:pPr>
            <w:r w:rsidRPr="00EB3ED6">
              <w:rPr>
                <w:rFonts w:ascii="Times New Roman" w:hAnsi="Times New Roman" w:cs="Times New Roman"/>
                <w:i/>
                <w:iCs/>
                <w:color w:val="0070C0"/>
                <w:sz w:val="24"/>
                <w:szCs w:val="24"/>
                <w:lang w:val="en-GB" w:eastAsia="ja-JP"/>
              </w:rPr>
              <w:t>Seems there are different preferences.</w:t>
            </w:r>
          </w:p>
          <w:p w14:paraId="33F8B7E7" w14:textId="6A1D114C" w:rsidR="00FF3C59" w:rsidRDefault="00FF3C59" w:rsidP="00876E9B">
            <w:pPr>
              <w:spacing w:after="0" w:line="240" w:lineRule="auto"/>
              <w:rPr>
                <w:rFonts w:ascii="Times New Roman" w:hAnsi="Times New Roman" w:cs="Times New Roman"/>
                <w:i/>
                <w:iCs/>
                <w:color w:val="0070C0"/>
                <w:sz w:val="24"/>
                <w:szCs w:val="24"/>
                <w:lang w:val="en-GB" w:eastAsia="ja-JP"/>
              </w:rPr>
            </w:pPr>
            <w:r w:rsidRPr="00EB3ED6">
              <w:rPr>
                <w:rFonts w:ascii="Times New Roman" w:hAnsi="Times New Roman" w:cs="Times New Roman"/>
                <w:i/>
                <w:iCs/>
                <w:color w:val="0070C0"/>
                <w:sz w:val="24"/>
                <w:szCs w:val="24"/>
                <w:lang w:val="en-GB" w:eastAsia="ja-JP"/>
              </w:rPr>
              <w:t xml:space="preserve">Some </w:t>
            </w:r>
            <w:r w:rsidR="00B2737D" w:rsidRPr="00EB3ED6">
              <w:rPr>
                <w:rFonts w:ascii="Times New Roman" w:hAnsi="Times New Roman" w:cs="Times New Roman"/>
                <w:i/>
                <w:iCs/>
                <w:color w:val="0070C0"/>
                <w:sz w:val="24"/>
                <w:szCs w:val="24"/>
                <w:lang w:val="en-GB" w:eastAsia="ja-JP"/>
              </w:rPr>
              <w:t xml:space="preserve">companies prefer to use the one bit to indicate TAG ID.  Others </w:t>
            </w:r>
            <w:r w:rsidR="00EB3ED6" w:rsidRPr="00EB3ED6">
              <w:rPr>
                <w:rFonts w:ascii="Times New Roman" w:hAnsi="Times New Roman" w:cs="Times New Roman"/>
                <w:i/>
                <w:iCs/>
                <w:color w:val="0070C0"/>
                <w:sz w:val="24"/>
                <w:szCs w:val="24"/>
                <w:lang w:val="en-GB" w:eastAsia="ja-JP"/>
              </w:rPr>
              <w:t>indicate that TAG ID is in RAR and there is no need to use the 1 bit to indicate TAG ID.</w:t>
            </w:r>
            <w:r w:rsidR="00EB3ED6">
              <w:rPr>
                <w:rFonts w:ascii="Times New Roman" w:hAnsi="Times New Roman" w:cs="Times New Roman"/>
                <w:i/>
                <w:iCs/>
                <w:color w:val="0070C0"/>
                <w:sz w:val="24"/>
                <w:szCs w:val="24"/>
                <w:lang w:val="en-GB" w:eastAsia="ja-JP"/>
              </w:rPr>
              <w:t xml:space="preserve">  </w:t>
            </w:r>
          </w:p>
          <w:p w14:paraId="034AD914" w14:textId="77777777" w:rsidR="00EB3ED6" w:rsidRDefault="00EB3ED6" w:rsidP="00876E9B">
            <w:pPr>
              <w:spacing w:after="0" w:line="240" w:lineRule="auto"/>
              <w:rPr>
                <w:rFonts w:ascii="Times New Roman" w:hAnsi="Times New Roman" w:cs="Times New Roman"/>
                <w:i/>
                <w:iCs/>
                <w:color w:val="0070C0"/>
                <w:sz w:val="24"/>
                <w:szCs w:val="24"/>
                <w:lang w:val="en-GB" w:eastAsia="ja-JP"/>
              </w:rPr>
            </w:pPr>
          </w:p>
          <w:p w14:paraId="05983ACD" w14:textId="521A4FEE" w:rsidR="00EB3ED6" w:rsidRDefault="00EB3ED6" w:rsidP="00876E9B">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There are other suggestions on </w:t>
            </w:r>
            <w:r w:rsidR="00E7274B">
              <w:rPr>
                <w:rFonts w:ascii="Times New Roman" w:hAnsi="Times New Roman" w:cs="Times New Roman"/>
                <w:i/>
                <w:iCs/>
                <w:color w:val="0070C0"/>
                <w:sz w:val="24"/>
                <w:szCs w:val="24"/>
                <w:lang w:val="en-GB" w:eastAsia="ja-JP"/>
              </w:rPr>
              <w:t>if the one bit can indicate timing/PL-RS.</w:t>
            </w:r>
          </w:p>
          <w:p w14:paraId="01D2C797" w14:textId="77777777" w:rsidR="00E7274B" w:rsidRDefault="00E7274B" w:rsidP="00876E9B">
            <w:pPr>
              <w:spacing w:after="0" w:line="240" w:lineRule="auto"/>
              <w:rPr>
                <w:rFonts w:ascii="Times New Roman" w:hAnsi="Times New Roman" w:cs="Times New Roman"/>
                <w:i/>
                <w:iCs/>
                <w:color w:val="0070C0"/>
                <w:sz w:val="24"/>
                <w:szCs w:val="24"/>
                <w:lang w:val="en-GB" w:eastAsia="ja-JP"/>
              </w:rPr>
            </w:pPr>
          </w:p>
          <w:p w14:paraId="3A296D8B" w14:textId="7DBCC190" w:rsidR="00E7274B" w:rsidRPr="00EB3ED6" w:rsidRDefault="00E7274B" w:rsidP="00876E9B">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This proposal may need further offline discussion.  Let’s come back to this in next round.</w:t>
            </w:r>
          </w:p>
          <w:p w14:paraId="441DD1BD" w14:textId="67B3EE99" w:rsidR="00EB3ED6" w:rsidRPr="00EB3ED6" w:rsidRDefault="00EB3ED6" w:rsidP="00876E9B">
            <w:pPr>
              <w:spacing w:after="0" w:line="240" w:lineRule="auto"/>
              <w:rPr>
                <w:rFonts w:ascii="Times New Roman" w:hAnsi="Times New Roman" w:cs="Times New Roman" w:hint="eastAsia"/>
                <w:i/>
                <w:iCs/>
                <w:color w:val="0070C0"/>
                <w:sz w:val="24"/>
                <w:szCs w:val="24"/>
                <w:lang w:val="en-GB" w:eastAsia="ja-JP"/>
              </w:rPr>
            </w:pPr>
          </w:p>
        </w:tc>
      </w:tr>
    </w:tbl>
    <w:p w14:paraId="013178D5" w14:textId="77777777" w:rsidR="00A55479" w:rsidRDefault="00A55479">
      <w:pPr>
        <w:rPr>
          <w:b/>
          <w:bCs/>
          <w:u w:val="single"/>
        </w:rPr>
      </w:pPr>
    </w:p>
    <w:p w14:paraId="61F531C2" w14:textId="77777777" w:rsidR="00A55479" w:rsidRDefault="00A55479">
      <w:pPr>
        <w:rPr>
          <w:b/>
          <w:bCs/>
          <w:u w:val="single"/>
        </w:rPr>
      </w:pPr>
    </w:p>
    <w:p w14:paraId="1682CA07" w14:textId="77777777" w:rsidR="00A55479" w:rsidRDefault="00A55479">
      <w:pPr>
        <w:rPr>
          <w:b/>
          <w:bCs/>
          <w:u w:val="single"/>
        </w:rPr>
      </w:pPr>
    </w:p>
    <w:p w14:paraId="328D38B9" w14:textId="77777777" w:rsidR="00A55479" w:rsidRDefault="002E750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Issue 4</w:t>
      </w:r>
      <w:r>
        <w:rPr>
          <w:rFonts w:ascii="Arial" w:eastAsia="Times New Roman" w:hAnsi="Arial" w:cs="Times New Roman"/>
          <w:color w:val="auto"/>
          <w:sz w:val="36"/>
          <w:szCs w:val="20"/>
          <w:lang w:val="en-GB" w:eastAsia="ja-JP"/>
        </w:rPr>
        <w:tab/>
        <w:t>Additional capability for TAG association</w:t>
      </w:r>
    </w:p>
    <w:p w14:paraId="6EC5E44D" w14:textId="77777777" w:rsidR="00A55479" w:rsidRDefault="00A55479">
      <w:pPr>
        <w:rPr>
          <w:b/>
          <w:bCs/>
          <w:u w:val="single"/>
        </w:rPr>
      </w:pPr>
    </w:p>
    <w:p w14:paraId="38D448AC"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A55479" w14:paraId="4BFCCA5F" w14:textId="77777777">
        <w:tc>
          <w:tcPr>
            <w:tcW w:w="11335" w:type="dxa"/>
            <w:tcBorders>
              <w:top w:val="single" w:sz="4" w:space="0" w:color="auto"/>
              <w:left w:val="single" w:sz="4" w:space="0" w:color="auto"/>
              <w:bottom w:val="single" w:sz="4" w:space="0" w:color="auto"/>
              <w:right w:val="single" w:sz="4" w:space="0" w:color="auto"/>
            </w:tcBorders>
          </w:tcPr>
          <w:p w14:paraId="42F4BB23" w14:textId="77777777" w:rsidR="00A55479" w:rsidRDefault="002E750E">
            <w:pPr>
              <w:spacing w:after="0" w:line="240" w:lineRule="auto"/>
              <w:rPr>
                <w:b/>
                <w:bCs/>
                <w:szCs w:val="20"/>
                <w:highlight w:val="green"/>
                <w:lang w:val="en-US" w:eastAsia="zh-CN"/>
              </w:rPr>
            </w:pPr>
            <w:r>
              <w:rPr>
                <w:b/>
                <w:bCs/>
                <w:szCs w:val="20"/>
                <w:highlight w:val="green"/>
                <w:lang w:val="en-US" w:eastAsia="zh-CN"/>
              </w:rPr>
              <w:t>Agreement</w:t>
            </w:r>
          </w:p>
          <w:p w14:paraId="41BC0096" w14:textId="77777777" w:rsidR="00A55479" w:rsidRDefault="002E750E">
            <w:pPr>
              <w:spacing w:after="0" w:line="240" w:lineRule="auto"/>
              <w:rPr>
                <w:rFonts w:cs="Times"/>
                <w:i/>
                <w:iCs/>
                <w:szCs w:val="20"/>
                <w:lang w:val="en-US" w:eastAsia="zh-CN"/>
              </w:rPr>
            </w:pPr>
            <w:r>
              <w:rPr>
                <w:rStyle w:val="Emphasis"/>
                <w:rFonts w:cs="Times"/>
                <w:szCs w:val="20"/>
                <w:lang w:val="en-US" w:eastAsia="zh-CN"/>
              </w:rPr>
              <w:t>For associating TAGs to target UL channels/signals for multi-DCI based multi-TRP operation, support the following:</w:t>
            </w:r>
          </w:p>
          <w:p w14:paraId="646F5048" w14:textId="77777777" w:rsidR="00A55479" w:rsidRDefault="002E750E">
            <w:pPr>
              <w:spacing w:after="0" w:line="240" w:lineRule="auto"/>
              <w:rPr>
                <w:rFonts w:cs="Times"/>
                <w:i/>
                <w:iCs/>
                <w:szCs w:val="20"/>
                <w:lang w:val="en-US" w:eastAsia="zh-CN"/>
              </w:rPr>
            </w:pPr>
            <w:r>
              <w:rPr>
                <w:rStyle w:val="Emphasis"/>
                <w:rFonts w:cs="Times"/>
                <w:szCs w:val="20"/>
                <w:lang w:val="en-US" w:eastAsia="zh-CN"/>
              </w:rPr>
              <w:t>Associate TAG to TCI-state</w:t>
            </w:r>
          </w:p>
          <w:p w14:paraId="1D67D989" w14:textId="77777777" w:rsidR="00A55479" w:rsidRDefault="002E750E">
            <w:pPr>
              <w:numPr>
                <w:ilvl w:val="0"/>
                <w:numId w:val="9"/>
              </w:numPr>
              <w:spacing w:after="0" w:line="240" w:lineRule="auto"/>
              <w:ind w:left="720"/>
              <w:jc w:val="left"/>
              <w:rPr>
                <w:rFonts w:cs="Times"/>
                <w:i/>
                <w:iCs/>
                <w:szCs w:val="20"/>
                <w:lang w:val="en-US" w:eastAsia="zh-CN"/>
              </w:rPr>
            </w:pPr>
            <w:r>
              <w:rPr>
                <w:rStyle w:val="Emphasis"/>
                <w:rFonts w:cs="Times"/>
                <w:szCs w:val="20"/>
                <w:lang w:val="en-US" w:eastAsia="zh-CN"/>
              </w:rPr>
              <w:t xml:space="preserve">Associate TAG ID with UL/joint TCI state </w:t>
            </w:r>
          </w:p>
          <w:p w14:paraId="34112E84" w14:textId="77777777" w:rsidR="00A55479" w:rsidRDefault="002E750E">
            <w:pPr>
              <w:numPr>
                <w:ilvl w:val="0"/>
                <w:numId w:val="9"/>
              </w:numPr>
              <w:spacing w:after="0" w:line="240" w:lineRule="auto"/>
              <w:ind w:left="720"/>
              <w:jc w:val="left"/>
              <w:rPr>
                <w:rFonts w:cs="Times"/>
                <w:i/>
                <w:iCs/>
                <w:szCs w:val="20"/>
                <w:lang w:val="en-US" w:eastAsia="zh-CN"/>
              </w:rPr>
            </w:pPr>
            <w:r>
              <w:rPr>
                <w:rStyle w:val="Emphasis"/>
                <w:rFonts w:cs="Times"/>
                <w:szCs w:val="20"/>
                <w:lang w:val="en-US" w:eastAsia="zh-CN"/>
              </w:rPr>
              <w:t xml:space="preserve">For UL transmission, the TAG ID associated with the UL/joint TCI state is </w:t>
            </w:r>
            <w:proofErr w:type="gramStart"/>
            <w:r>
              <w:rPr>
                <w:rStyle w:val="Emphasis"/>
                <w:rFonts w:cs="Times"/>
                <w:szCs w:val="20"/>
                <w:lang w:val="en-US" w:eastAsia="zh-CN"/>
              </w:rPr>
              <w:t>utilized</w:t>
            </w:r>
            <w:proofErr w:type="gramEnd"/>
          </w:p>
          <w:p w14:paraId="12325E50" w14:textId="77777777" w:rsidR="00A55479" w:rsidRDefault="002E750E">
            <w:pPr>
              <w:numPr>
                <w:ilvl w:val="0"/>
                <w:numId w:val="9"/>
              </w:numPr>
              <w:spacing w:after="0" w:line="240" w:lineRule="auto"/>
              <w:ind w:left="720"/>
              <w:jc w:val="left"/>
              <w:rPr>
                <w:rStyle w:val="Emphasis"/>
              </w:rPr>
            </w:pPr>
            <w:r>
              <w:rPr>
                <w:rStyle w:val="Emphasis"/>
                <w:rFonts w:cs="Times"/>
                <w:szCs w:val="20"/>
                <w:lang w:val="en-US"/>
              </w:rPr>
              <w:t xml:space="preserve">A baseline is UE expects that the [activated] UL/joint TCI states [of UL signals/channels] associated to one CORESET Pool Index correspond to one </w:t>
            </w:r>
            <w:proofErr w:type="gramStart"/>
            <w:r>
              <w:rPr>
                <w:rStyle w:val="Emphasis"/>
                <w:rFonts w:cs="Times"/>
                <w:szCs w:val="20"/>
                <w:lang w:val="en-US"/>
              </w:rPr>
              <w:t>TAG</w:t>
            </w:r>
            <w:proofErr w:type="gramEnd"/>
          </w:p>
          <w:p w14:paraId="3158ED2B" w14:textId="77777777" w:rsidR="00A55479" w:rsidRDefault="002E750E">
            <w:pPr>
              <w:numPr>
                <w:ilvl w:val="0"/>
                <w:numId w:val="9"/>
              </w:numPr>
              <w:spacing w:after="0" w:line="240" w:lineRule="auto"/>
              <w:ind w:left="720"/>
              <w:jc w:val="left"/>
              <w:rPr>
                <w:rStyle w:val="Emphasis"/>
                <w:rFonts w:cs="Times"/>
                <w:i w:val="0"/>
                <w:iCs w:val="0"/>
                <w:szCs w:val="20"/>
                <w:highlight w:val="yellow"/>
                <w:lang w:val="en-US"/>
              </w:rPr>
            </w:pPr>
            <w:r>
              <w:rPr>
                <w:rStyle w:val="Emphasis"/>
                <w:rFonts w:cs="Times"/>
                <w:szCs w:val="20"/>
                <w:highlight w:val="yellow"/>
                <w:lang w:val="en-US"/>
              </w:rPr>
              <w:t xml:space="preserve">Working Assumption: A UE may report that it supports that the [activated] UL/joint TCI states [of UL signals/channels] associated to one CORESETPoolIndex correspond to both </w:t>
            </w:r>
            <w:proofErr w:type="gramStart"/>
            <w:r>
              <w:rPr>
                <w:rStyle w:val="Emphasis"/>
                <w:rFonts w:cs="Times"/>
                <w:szCs w:val="20"/>
                <w:highlight w:val="yellow"/>
                <w:lang w:val="en-US"/>
              </w:rPr>
              <w:t>TAGs</w:t>
            </w:r>
            <w:proofErr w:type="gramEnd"/>
          </w:p>
          <w:p w14:paraId="3B8F56C0" w14:textId="77777777" w:rsidR="00A55479" w:rsidRDefault="002E750E">
            <w:pPr>
              <w:spacing w:after="0" w:line="240" w:lineRule="auto"/>
              <w:rPr>
                <w:rStyle w:val="Emphasis"/>
                <w:rFonts w:cs="Times"/>
                <w:i w:val="0"/>
                <w:iCs w:val="0"/>
                <w:szCs w:val="20"/>
                <w:lang w:val="en-US" w:eastAsia="en-CA"/>
              </w:rPr>
            </w:pPr>
            <w:r>
              <w:rPr>
                <w:rStyle w:val="Emphasis"/>
                <w:rFonts w:cs="Times"/>
                <w:szCs w:val="20"/>
                <w:lang w:val="en-US" w:eastAsia="zh-CN"/>
              </w:rPr>
              <w:t>FFS: on how to handle association when Rel-15/16 spatial relation framework is used for</w:t>
            </w:r>
          </w:p>
          <w:p w14:paraId="04FFCC36" w14:textId="77777777" w:rsidR="00A55479" w:rsidRDefault="002E750E">
            <w:pPr>
              <w:numPr>
                <w:ilvl w:val="0"/>
                <w:numId w:val="9"/>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PUCCH</w:t>
            </w:r>
          </w:p>
          <w:p w14:paraId="6449D987" w14:textId="77777777" w:rsidR="00A55479" w:rsidRDefault="002E750E">
            <w:pPr>
              <w:numPr>
                <w:ilvl w:val="0"/>
                <w:numId w:val="9"/>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DG/CG Type 1/Type 2 PUSCH</w:t>
            </w:r>
          </w:p>
          <w:p w14:paraId="002B0CCE" w14:textId="77777777" w:rsidR="00A55479" w:rsidRDefault="002E750E">
            <w:pPr>
              <w:numPr>
                <w:ilvl w:val="0"/>
                <w:numId w:val="9"/>
              </w:numPr>
              <w:spacing w:after="0" w:line="240" w:lineRule="auto"/>
              <w:ind w:left="720"/>
              <w:jc w:val="left"/>
            </w:pPr>
            <w:r>
              <w:rPr>
                <w:rStyle w:val="Emphasis"/>
                <w:rFonts w:cs="Times"/>
                <w:szCs w:val="20"/>
                <w:lang w:val="en-US" w:eastAsia="zh-CN"/>
              </w:rPr>
              <w:t>AP/SP/P SRS</w:t>
            </w:r>
          </w:p>
          <w:p w14:paraId="0E96D883" w14:textId="77777777" w:rsidR="00A55479" w:rsidRDefault="00A55479">
            <w:pPr>
              <w:pStyle w:val="ListParagraph"/>
              <w:numPr>
                <w:ilvl w:val="1"/>
                <w:numId w:val="9"/>
              </w:numPr>
              <w:spacing w:after="0" w:line="240" w:lineRule="auto"/>
              <w:ind w:left="1440"/>
              <w:rPr>
                <w:rFonts w:cs="Times"/>
                <w:iCs/>
                <w:lang w:val="en-US"/>
              </w:rPr>
            </w:pPr>
          </w:p>
        </w:tc>
      </w:tr>
    </w:tbl>
    <w:p w14:paraId="3BEC69DF" w14:textId="77777777" w:rsidR="00A55479" w:rsidRDefault="00A55479">
      <w:pPr>
        <w:rPr>
          <w:rFonts w:ascii="Times New Roman" w:hAnsi="Times New Roman" w:cs="Times New Roman"/>
          <w:color w:val="0070C0"/>
          <w:sz w:val="24"/>
          <w:szCs w:val="24"/>
          <w:lang w:val="en-GB" w:eastAsia="ja-JP"/>
        </w:rPr>
      </w:pPr>
    </w:p>
    <w:p w14:paraId="77A66760"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For the additional UE capability highlighted in yellow above, several companies provided their view on the working assumption in the last meeting and in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submitted to this meeting.  The following are the summary of company views:</w:t>
      </w:r>
    </w:p>
    <w:p w14:paraId="45D8C623" w14:textId="77777777" w:rsidR="00A55479" w:rsidRDefault="002E750E">
      <w:pPr>
        <w:pStyle w:val="ListParagraph"/>
        <w:numPr>
          <w:ilvl w:val="0"/>
          <w:numId w:val="10"/>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Confirm the working assumption [10]: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Ericsson, xiaomi, Intel, Nokia/NSB,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Samsung, Sharp, CMCC, CATT</w:t>
      </w:r>
    </w:p>
    <w:p w14:paraId="2835F4B9" w14:textId="77777777" w:rsidR="00A55479" w:rsidRDefault="002E750E">
      <w:pPr>
        <w:pStyle w:val="ListParagraph"/>
        <w:numPr>
          <w:ilvl w:val="0"/>
          <w:numId w:val="10"/>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Revert the working assumption [12]:  ZTE, OPPO, Qualcomm, LGE, Apple, Lenovo, IDC,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Google, </w:t>
      </w:r>
      <w:proofErr w:type="spellStart"/>
      <w:r>
        <w:rPr>
          <w:rFonts w:ascii="Times New Roman" w:hAnsi="Times New Roman" w:cs="Times New Roman"/>
          <w:i/>
          <w:iCs/>
          <w:color w:val="0070C0"/>
          <w:sz w:val="24"/>
          <w:szCs w:val="24"/>
          <w:lang w:val="en-GB" w:eastAsia="ja-JP"/>
        </w:rPr>
        <w:t>Ruijie</w:t>
      </w:r>
      <w:proofErr w:type="spellEnd"/>
      <w:r>
        <w:rPr>
          <w:rFonts w:ascii="Times New Roman" w:hAnsi="Times New Roman" w:cs="Times New Roman"/>
          <w:i/>
          <w:iCs/>
          <w:color w:val="0070C0"/>
          <w:sz w:val="24"/>
          <w:szCs w:val="24"/>
          <w:lang w:val="en-GB" w:eastAsia="ja-JP"/>
        </w:rPr>
        <w:t xml:space="preserve"> Networks, NTT Docomo,</w:t>
      </w:r>
    </w:p>
    <w:p w14:paraId="38FA260A" w14:textId="77777777" w:rsidR="00A55479" w:rsidRDefault="00A55479">
      <w:pPr>
        <w:rPr>
          <w:b/>
          <w:bCs/>
          <w:color w:val="0070C0"/>
          <w:u w:val="single"/>
        </w:rPr>
      </w:pPr>
    </w:p>
    <w:p w14:paraId="6F921663"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This issue needs to be resolved this meeting.  Given a slight majority of companies prefer to revert the working assumption, the following is proposed:</w:t>
      </w:r>
    </w:p>
    <w:p w14:paraId="5271BC1D" w14:textId="77777777" w:rsidR="00A55479" w:rsidRDefault="00A55479">
      <w:pPr>
        <w:rPr>
          <w:b/>
          <w:bCs/>
          <w:color w:val="0070C0"/>
          <w:u w:val="single"/>
        </w:rPr>
      </w:pPr>
    </w:p>
    <w:p w14:paraId="704A90F4" w14:textId="77777777" w:rsidR="00A55479" w:rsidRDefault="002E750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4.0</w:t>
      </w:r>
    </w:p>
    <w:p w14:paraId="77A7DA79" w14:textId="77777777" w:rsidR="00A55479" w:rsidRDefault="00A55479">
      <w:pPr>
        <w:spacing w:after="0"/>
        <w:rPr>
          <w:rStyle w:val="Emphasis"/>
          <w:rFonts w:cs="Times"/>
          <w:highlight w:val="yellow"/>
        </w:rPr>
      </w:pPr>
    </w:p>
    <w:p w14:paraId="7D753B48" w14:textId="77777777" w:rsidR="00A55479" w:rsidRDefault="002E750E">
      <w:pPr>
        <w:spacing w:after="0"/>
        <w:rPr>
          <w:rFonts w:eastAsia="Malgun Gothic" w:cs="Times"/>
          <w:i/>
          <w:sz w:val="18"/>
        </w:rPr>
      </w:pPr>
      <w:r>
        <w:rPr>
          <w:rStyle w:val="Emphasis"/>
          <w:rFonts w:cs="Times"/>
          <w:u w:val="single"/>
        </w:rPr>
        <w:t>Revert</w:t>
      </w:r>
      <w:r>
        <w:rPr>
          <w:rStyle w:val="Emphasis"/>
          <w:rFonts w:cs="Times"/>
        </w:rPr>
        <w:t xml:space="preserve"> the following working assumption:</w:t>
      </w:r>
    </w:p>
    <w:p w14:paraId="15702595" w14:textId="77777777" w:rsidR="00A55479" w:rsidRDefault="002E750E">
      <w:pPr>
        <w:numPr>
          <w:ilvl w:val="0"/>
          <w:numId w:val="9"/>
        </w:numPr>
        <w:spacing w:after="0" w:line="240" w:lineRule="auto"/>
        <w:ind w:left="720"/>
        <w:jc w:val="left"/>
        <w:rPr>
          <w:rStyle w:val="Emphasis"/>
          <w:rFonts w:cs="Times"/>
          <w:i w:val="0"/>
          <w:iCs w:val="0"/>
          <w:szCs w:val="20"/>
          <w:lang w:val="en-US"/>
        </w:rPr>
      </w:pPr>
      <w:r>
        <w:rPr>
          <w:rStyle w:val="Emphasis"/>
          <w:rFonts w:cs="Times"/>
          <w:szCs w:val="20"/>
          <w:lang w:val="en-US"/>
        </w:rPr>
        <w:t xml:space="preserve">Working Assumption: A UE may report that it supports that the [activated] UL/joint TCI states [of UL signals/channels] associated to one CORESETPoolIndex correspond to both </w:t>
      </w:r>
      <w:proofErr w:type="gramStart"/>
      <w:r>
        <w:rPr>
          <w:rStyle w:val="Emphasis"/>
          <w:rFonts w:cs="Times"/>
          <w:szCs w:val="20"/>
          <w:lang w:val="en-US"/>
        </w:rPr>
        <w:t>TAGs</w:t>
      </w:r>
      <w:proofErr w:type="gramEnd"/>
    </w:p>
    <w:p w14:paraId="0A5E7250" w14:textId="77777777" w:rsidR="00A55479" w:rsidRDefault="00A55479">
      <w:pPr>
        <w:rPr>
          <w:b/>
          <w:bCs/>
          <w:color w:val="0070C0"/>
          <w:u w:val="single"/>
        </w:rPr>
      </w:pPr>
    </w:p>
    <w:p w14:paraId="64542ED8"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views.</w:t>
      </w:r>
    </w:p>
    <w:p w14:paraId="0C95EEC3" w14:textId="77777777" w:rsidR="00A55479" w:rsidRDefault="00A55479">
      <w:pPr>
        <w:rPr>
          <w:b/>
          <w:bCs/>
          <w:u w:val="single"/>
        </w:rPr>
      </w:pPr>
    </w:p>
    <w:tbl>
      <w:tblPr>
        <w:tblStyle w:val="TableGrid"/>
        <w:tblW w:w="11194" w:type="dxa"/>
        <w:tblLook w:val="04A0" w:firstRow="1" w:lastRow="0" w:firstColumn="1" w:lastColumn="0" w:noHBand="0" w:noVBand="1"/>
      </w:tblPr>
      <w:tblGrid>
        <w:gridCol w:w="2263"/>
        <w:gridCol w:w="8931"/>
      </w:tblGrid>
      <w:tr w:rsidR="00A55479" w14:paraId="6A2F7C6F" w14:textId="77777777">
        <w:tc>
          <w:tcPr>
            <w:tcW w:w="2263" w:type="dxa"/>
            <w:tcBorders>
              <w:top w:val="single" w:sz="4" w:space="0" w:color="auto"/>
              <w:left w:val="single" w:sz="4" w:space="0" w:color="auto"/>
              <w:bottom w:val="single" w:sz="4" w:space="0" w:color="auto"/>
              <w:right w:val="single" w:sz="4" w:space="0" w:color="auto"/>
            </w:tcBorders>
          </w:tcPr>
          <w:p w14:paraId="6EF55D98" w14:textId="77777777" w:rsidR="00A55479" w:rsidRDefault="002E750E">
            <w:pPr>
              <w:spacing w:after="0" w:line="240" w:lineRule="auto"/>
              <w:jc w:val="center"/>
              <w:rPr>
                <w:b/>
                <w:bCs/>
                <w:lang w:val="en-US"/>
              </w:rPr>
            </w:pPr>
            <w:r>
              <w:rPr>
                <w:b/>
                <w:bCs/>
                <w:lang w:val="en-US"/>
              </w:rPr>
              <w:t>Company</w:t>
            </w:r>
          </w:p>
        </w:tc>
        <w:tc>
          <w:tcPr>
            <w:tcW w:w="8931" w:type="dxa"/>
            <w:tcBorders>
              <w:top w:val="single" w:sz="4" w:space="0" w:color="auto"/>
              <w:left w:val="single" w:sz="4" w:space="0" w:color="auto"/>
              <w:bottom w:val="single" w:sz="4" w:space="0" w:color="auto"/>
              <w:right w:val="single" w:sz="4" w:space="0" w:color="auto"/>
            </w:tcBorders>
          </w:tcPr>
          <w:p w14:paraId="5614773E" w14:textId="77777777" w:rsidR="00A55479" w:rsidRDefault="002E750E">
            <w:pPr>
              <w:spacing w:after="0" w:line="240" w:lineRule="auto"/>
              <w:jc w:val="center"/>
              <w:rPr>
                <w:b/>
                <w:bCs/>
                <w:lang w:val="en-US"/>
              </w:rPr>
            </w:pPr>
            <w:r>
              <w:rPr>
                <w:b/>
                <w:bCs/>
                <w:lang w:val="en-US"/>
              </w:rPr>
              <w:t>Comments</w:t>
            </w:r>
          </w:p>
        </w:tc>
      </w:tr>
      <w:tr w:rsidR="00A55479" w14:paraId="60EB4F17" w14:textId="77777777">
        <w:tc>
          <w:tcPr>
            <w:tcW w:w="2263" w:type="dxa"/>
            <w:tcBorders>
              <w:top w:val="single" w:sz="4" w:space="0" w:color="auto"/>
              <w:left w:val="single" w:sz="4" w:space="0" w:color="auto"/>
              <w:bottom w:val="single" w:sz="4" w:space="0" w:color="auto"/>
              <w:right w:val="single" w:sz="4" w:space="0" w:color="auto"/>
            </w:tcBorders>
          </w:tcPr>
          <w:p w14:paraId="3AC59247" w14:textId="77777777" w:rsidR="00A55479" w:rsidRDefault="002E750E">
            <w:pPr>
              <w:spacing w:after="0" w:line="240" w:lineRule="auto"/>
              <w:rPr>
                <w:bCs/>
                <w:lang w:val="en-US" w:eastAsia="zh-CN"/>
              </w:rPr>
            </w:pPr>
            <w:r>
              <w:rPr>
                <w:bCs/>
                <w:lang w:val="en-US" w:eastAsia="zh-CN"/>
              </w:rPr>
              <w:lastRenderedPageBreak/>
              <w:t>QC</w:t>
            </w:r>
          </w:p>
        </w:tc>
        <w:tc>
          <w:tcPr>
            <w:tcW w:w="8931" w:type="dxa"/>
            <w:tcBorders>
              <w:top w:val="single" w:sz="4" w:space="0" w:color="auto"/>
              <w:left w:val="single" w:sz="4" w:space="0" w:color="auto"/>
              <w:bottom w:val="single" w:sz="4" w:space="0" w:color="auto"/>
              <w:right w:val="single" w:sz="4" w:space="0" w:color="auto"/>
            </w:tcBorders>
          </w:tcPr>
          <w:p w14:paraId="48899378" w14:textId="77777777" w:rsidR="00A55479" w:rsidRDefault="002E750E">
            <w:pPr>
              <w:spacing w:after="0" w:line="240" w:lineRule="auto"/>
              <w:rPr>
                <w:lang w:val="en-US" w:eastAsia="zh-CN"/>
              </w:rPr>
            </w:pPr>
            <w:r>
              <w:rPr>
                <w:lang w:val="en-US" w:eastAsia="zh-CN"/>
              </w:rPr>
              <w:t xml:space="preserve">Support. We think the WA should be reverted as it is not consistent with multi-DCI based </w:t>
            </w:r>
            <w:proofErr w:type="spellStart"/>
            <w:r>
              <w:rPr>
                <w:lang w:val="en-US" w:eastAsia="zh-CN"/>
              </w:rPr>
              <w:t>mTRP</w:t>
            </w:r>
            <w:proofErr w:type="spellEnd"/>
            <w:r>
              <w:rPr>
                <w:lang w:val="en-US" w:eastAsia="zh-CN"/>
              </w:rPr>
              <w:t>.</w:t>
            </w:r>
          </w:p>
        </w:tc>
      </w:tr>
      <w:tr w:rsidR="00A55479" w14:paraId="3AB32442" w14:textId="77777777">
        <w:tc>
          <w:tcPr>
            <w:tcW w:w="2263" w:type="dxa"/>
            <w:tcBorders>
              <w:top w:val="single" w:sz="4" w:space="0" w:color="auto"/>
              <w:left w:val="single" w:sz="4" w:space="0" w:color="auto"/>
              <w:bottom w:val="single" w:sz="4" w:space="0" w:color="auto"/>
              <w:right w:val="single" w:sz="4" w:space="0" w:color="auto"/>
            </w:tcBorders>
          </w:tcPr>
          <w:p w14:paraId="3E45FFCB" w14:textId="77777777" w:rsidR="00A55479" w:rsidRDefault="002E750E">
            <w:pPr>
              <w:spacing w:after="0" w:line="240" w:lineRule="auto"/>
              <w:jc w:val="left"/>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1E72F1CE" w14:textId="77777777" w:rsidR="00A55479" w:rsidRDefault="002E750E">
            <w:pPr>
              <w:spacing w:after="0" w:line="240" w:lineRule="auto"/>
              <w:rPr>
                <w:lang w:val="en-US" w:eastAsia="zh-CN"/>
              </w:rPr>
            </w:pPr>
            <w:r>
              <w:rPr>
                <w:lang w:val="en-US" w:eastAsia="zh-CN"/>
              </w:rPr>
              <w:t xml:space="preserve">Do not support. The additional capability is relevant for </w:t>
            </w:r>
            <w:proofErr w:type="spellStart"/>
            <w:r>
              <w:rPr>
                <w:lang w:val="en-US" w:eastAsia="zh-CN"/>
              </w:rPr>
              <w:t>mDCI</w:t>
            </w:r>
            <w:proofErr w:type="spellEnd"/>
            <w:r>
              <w:rPr>
                <w:lang w:val="en-US" w:eastAsia="zh-CN"/>
              </w:rPr>
              <w:t>/</w:t>
            </w:r>
            <w:proofErr w:type="spellStart"/>
            <w:r>
              <w:rPr>
                <w:lang w:val="en-US" w:eastAsia="zh-CN"/>
              </w:rPr>
              <w:t>mTRP</w:t>
            </w:r>
            <w:proofErr w:type="spellEnd"/>
          </w:p>
        </w:tc>
      </w:tr>
      <w:tr w:rsidR="00A55479" w14:paraId="54C0058B" w14:textId="77777777">
        <w:tc>
          <w:tcPr>
            <w:tcW w:w="2263" w:type="dxa"/>
            <w:tcBorders>
              <w:top w:val="single" w:sz="4" w:space="0" w:color="auto"/>
              <w:left w:val="single" w:sz="4" w:space="0" w:color="auto"/>
              <w:bottom w:val="single" w:sz="4" w:space="0" w:color="auto"/>
              <w:right w:val="single" w:sz="4" w:space="0" w:color="auto"/>
            </w:tcBorders>
          </w:tcPr>
          <w:p w14:paraId="0582C934" w14:textId="77777777" w:rsidR="00A55479" w:rsidRDefault="002E750E">
            <w:pPr>
              <w:spacing w:after="0" w:line="240" w:lineRule="auto"/>
              <w:rPr>
                <w:b/>
                <w:bCs/>
                <w:lang w:val="en-US" w:eastAsia="ko-KR"/>
              </w:rPr>
            </w:pPr>
            <w:r>
              <w:rPr>
                <w:rFonts w:hint="eastAsia"/>
                <w:b/>
                <w:bCs/>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056D7F79" w14:textId="77777777" w:rsidR="00A55479" w:rsidRDefault="002E750E">
            <w:pPr>
              <w:spacing w:after="0" w:line="240" w:lineRule="auto"/>
              <w:rPr>
                <w:lang w:val="en-US" w:eastAsia="ko-KR"/>
              </w:rPr>
            </w:pPr>
            <w:r>
              <w:rPr>
                <w:lang w:val="en-US" w:eastAsia="ko-KR"/>
              </w:rPr>
              <w:t>S</w:t>
            </w:r>
            <w:r>
              <w:rPr>
                <w:rFonts w:hint="eastAsia"/>
                <w:lang w:val="en-US" w:eastAsia="ko-KR"/>
              </w:rPr>
              <w:t xml:space="preserve">upport </w:t>
            </w:r>
            <w:r>
              <w:rPr>
                <w:lang w:val="en-US" w:eastAsia="ko-KR"/>
              </w:rPr>
              <w:t>the FL Proposal.</w:t>
            </w:r>
          </w:p>
        </w:tc>
      </w:tr>
      <w:tr w:rsidR="00A55479" w14:paraId="30ABA141" w14:textId="77777777">
        <w:tc>
          <w:tcPr>
            <w:tcW w:w="2263" w:type="dxa"/>
            <w:tcBorders>
              <w:top w:val="single" w:sz="4" w:space="0" w:color="auto"/>
              <w:left w:val="single" w:sz="4" w:space="0" w:color="auto"/>
              <w:bottom w:val="single" w:sz="4" w:space="0" w:color="auto"/>
              <w:right w:val="single" w:sz="4" w:space="0" w:color="auto"/>
            </w:tcBorders>
          </w:tcPr>
          <w:p w14:paraId="65A1955D" w14:textId="77777777" w:rsidR="00A55479" w:rsidRDefault="002E750E">
            <w:pPr>
              <w:spacing w:after="0" w:line="240" w:lineRule="auto"/>
              <w:rPr>
                <w:b/>
                <w:bCs/>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02EBF1E5" w14:textId="77777777" w:rsidR="00A55479" w:rsidRDefault="002E750E">
            <w:pPr>
              <w:spacing w:after="0" w:line="240" w:lineRule="auto"/>
              <w:rPr>
                <w:lang w:val="en-US" w:eastAsia="zh-CN"/>
              </w:rPr>
            </w:pPr>
            <w:r>
              <w:rPr>
                <w:rFonts w:hint="eastAsia"/>
                <w:lang w:val="en-US" w:eastAsia="zh-CN"/>
              </w:rPr>
              <w:t>Support. It is time to end up this discussion.</w:t>
            </w:r>
          </w:p>
        </w:tc>
      </w:tr>
      <w:tr w:rsidR="00A55479" w14:paraId="18B94E6A" w14:textId="77777777">
        <w:tc>
          <w:tcPr>
            <w:tcW w:w="2263" w:type="dxa"/>
            <w:tcBorders>
              <w:top w:val="single" w:sz="4" w:space="0" w:color="auto"/>
              <w:left w:val="single" w:sz="4" w:space="0" w:color="auto"/>
              <w:bottom w:val="single" w:sz="4" w:space="0" w:color="auto"/>
              <w:right w:val="single" w:sz="4" w:space="0" w:color="auto"/>
            </w:tcBorders>
          </w:tcPr>
          <w:p w14:paraId="435603E5" w14:textId="77777777" w:rsidR="00A55479" w:rsidRDefault="00983A0A">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55E04B65" w14:textId="77777777" w:rsidR="00A55479" w:rsidRDefault="00983A0A">
            <w:pPr>
              <w:spacing w:after="0" w:line="240" w:lineRule="auto"/>
              <w:rPr>
                <w:lang w:val="en-US" w:eastAsia="zh-CN"/>
              </w:rPr>
            </w:pPr>
            <w:r>
              <w:rPr>
                <w:lang w:val="en-US" w:eastAsia="zh-CN"/>
              </w:rPr>
              <w:t xml:space="preserve">Support the FL proposal. It is time to conclude it. </w:t>
            </w:r>
          </w:p>
        </w:tc>
      </w:tr>
      <w:tr w:rsidR="00C82ECC" w14:paraId="3884985B" w14:textId="77777777" w:rsidTr="00340889">
        <w:tc>
          <w:tcPr>
            <w:tcW w:w="2263" w:type="dxa"/>
            <w:tcBorders>
              <w:top w:val="single" w:sz="4" w:space="0" w:color="auto"/>
              <w:left w:val="single" w:sz="4" w:space="0" w:color="auto"/>
              <w:bottom w:val="single" w:sz="4" w:space="0" w:color="auto"/>
              <w:right w:val="single" w:sz="4" w:space="0" w:color="auto"/>
            </w:tcBorders>
          </w:tcPr>
          <w:p w14:paraId="1802017E" w14:textId="77777777" w:rsidR="00C82ECC" w:rsidRDefault="00C82ECC" w:rsidP="00340889">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1FFFEF1B" w14:textId="77777777" w:rsidR="00C82ECC" w:rsidRDefault="00C82ECC" w:rsidP="00340889">
            <w:pPr>
              <w:spacing w:after="0" w:line="240" w:lineRule="auto"/>
              <w:rPr>
                <w:lang w:val="en-US" w:eastAsia="zh-CN"/>
              </w:rPr>
            </w:pPr>
            <w:r>
              <w:rPr>
                <w:rFonts w:hint="eastAsia"/>
                <w:lang w:val="en-US" w:eastAsia="zh-CN"/>
              </w:rPr>
              <w:t>S</w:t>
            </w:r>
            <w:r>
              <w:rPr>
                <w:lang w:val="en-US" w:eastAsia="zh-CN"/>
              </w:rPr>
              <w:t>upport.</w:t>
            </w:r>
          </w:p>
        </w:tc>
      </w:tr>
      <w:tr w:rsidR="00A55479" w14:paraId="0C5D7F74" w14:textId="77777777">
        <w:tc>
          <w:tcPr>
            <w:tcW w:w="2263" w:type="dxa"/>
            <w:tcBorders>
              <w:top w:val="single" w:sz="4" w:space="0" w:color="auto"/>
              <w:left w:val="single" w:sz="4" w:space="0" w:color="auto"/>
              <w:bottom w:val="single" w:sz="4" w:space="0" w:color="auto"/>
              <w:right w:val="single" w:sz="4" w:space="0" w:color="auto"/>
            </w:tcBorders>
          </w:tcPr>
          <w:p w14:paraId="51D5A1B7" w14:textId="2D6C3E90" w:rsidR="00A55479" w:rsidRDefault="00792C44">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0BA9CE56" w14:textId="0BF3D1D2" w:rsidR="00A55479" w:rsidRDefault="00792C44">
            <w:pPr>
              <w:spacing w:after="0" w:line="240" w:lineRule="auto"/>
              <w:rPr>
                <w:lang w:val="en-US" w:eastAsia="zh-CN"/>
              </w:rPr>
            </w:pPr>
            <w:r>
              <w:rPr>
                <w:lang w:val="en-US" w:eastAsia="zh-CN"/>
              </w:rPr>
              <w:t>Support</w:t>
            </w:r>
          </w:p>
        </w:tc>
      </w:tr>
      <w:tr w:rsidR="00762ECB" w14:paraId="051E6DF7" w14:textId="77777777">
        <w:tc>
          <w:tcPr>
            <w:tcW w:w="2263" w:type="dxa"/>
            <w:tcBorders>
              <w:top w:val="single" w:sz="4" w:space="0" w:color="auto"/>
              <w:left w:val="single" w:sz="4" w:space="0" w:color="auto"/>
              <w:bottom w:val="single" w:sz="4" w:space="0" w:color="auto"/>
              <w:right w:val="single" w:sz="4" w:space="0" w:color="auto"/>
            </w:tcBorders>
          </w:tcPr>
          <w:p w14:paraId="79EF402E" w14:textId="46E92D90" w:rsidR="00762ECB" w:rsidRDefault="00762ECB" w:rsidP="00762ECB">
            <w:pPr>
              <w:spacing w:after="0" w:line="240" w:lineRule="auto"/>
              <w:rPr>
                <w:bCs/>
                <w:lang w:val="en-US" w:eastAsia="zh-CN"/>
              </w:rPr>
            </w:pPr>
            <w:r>
              <w:rPr>
                <w:lang w:val="en-US" w:eastAsia="zh-CN"/>
              </w:rPr>
              <w:t>Samsung1</w:t>
            </w:r>
          </w:p>
        </w:tc>
        <w:tc>
          <w:tcPr>
            <w:tcW w:w="8931" w:type="dxa"/>
            <w:tcBorders>
              <w:top w:val="single" w:sz="4" w:space="0" w:color="auto"/>
              <w:left w:val="single" w:sz="4" w:space="0" w:color="auto"/>
              <w:bottom w:val="single" w:sz="4" w:space="0" w:color="auto"/>
              <w:right w:val="single" w:sz="4" w:space="0" w:color="auto"/>
            </w:tcBorders>
          </w:tcPr>
          <w:p w14:paraId="6A7E2A02" w14:textId="7A85C905" w:rsidR="00762ECB" w:rsidRDefault="00762ECB" w:rsidP="00762ECB">
            <w:pPr>
              <w:spacing w:after="0" w:line="240" w:lineRule="auto"/>
              <w:rPr>
                <w:lang w:val="en-US" w:eastAsia="zh-CN"/>
              </w:rPr>
            </w:pPr>
            <w:r>
              <w:rPr>
                <w:lang w:val="en-US" w:eastAsia="zh-CN"/>
              </w:rPr>
              <w:t>Prefer to confirm with working assumption. But for progress can accept majority view.</w:t>
            </w:r>
          </w:p>
        </w:tc>
      </w:tr>
      <w:tr w:rsidR="00D530A2" w14:paraId="1A701D1C" w14:textId="77777777">
        <w:tc>
          <w:tcPr>
            <w:tcW w:w="2263" w:type="dxa"/>
            <w:tcBorders>
              <w:top w:val="single" w:sz="4" w:space="0" w:color="auto"/>
              <w:left w:val="single" w:sz="4" w:space="0" w:color="auto"/>
              <w:bottom w:val="single" w:sz="4" w:space="0" w:color="auto"/>
              <w:right w:val="single" w:sz="4" w:space="0" w:color="auto"/>
            </w:tcBorders>
          </w:tcPr>
          <w:p w14:paraId="7B6D4B08" w14:textId="4EEDEFEF" w:rsidR="00D530A2" w:rsidRDefault="00D530A2" w:rsidP="00D530A2">
            <w:pPr>
              <w:spacing w:after="0" w:line="240" w:lineRule="auto"/>
              <w:rPr>
                <w:bCs/>
                <w:lang w:val="en-US" w:eastAsia="zh-CN"/>
              </w:rPr>
            </w:pPr>
            <w:proofErr w:type="spellStart"/>
            <w:r w:rsidRPr="00A70DFA">
              <w:rPr>
                <w:rFonts w:hint="eastAsia"/>
                <w:bCs/>
                <w:lang w:val="en-US" w:eastAsia="zh-CN"/>
              </w:rPr>
              <w:t>R</w:t>
            </w:r>
            <w:r w:rsidRPr="00A70DFA">
              <w:rPr>
                <w:bCs/>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2AE47BDA" w14:textId="191A8FE0" w:rsidR="00D530A2" w:rsidRDefault="00D530A2" w:rsidP="00D530A2">
            <w:pPr>
              <w:spacing w:after="0" w:line="240" w:lineRule="auto"/>
              <w:rPr>
                <w:lang w:val="en-US" w:eastAsia="zh-CN"/>
              </w:rPr>
            </w:pPr>
            <w:r w:rsidRPr="00A70DFA">
              <w:rPr>
                <w:rFonts w:hint="eastAsia"/>
                <w:bCs/>
                <w:lang w:val="en-US" w:eastAsia="zh-CN"/>
              </w:rPr>
              <w:t>S</w:t>
            </w:r>
            <w:r w:rsidRPr="00A70DFA">
              <w:rPr>
                <w:bCs/>
                <w:lang w:val="en-US" w:eastAsia="zh-CN"/>
              </w:rPr>
              <w:t xml:space="preserve">upport. </w:t>
            </w:r>
            <w:r>
              <w:rPr>
                <w:bCs/>
                <w:lang w:val="en-US" w:eastAsia="zh-CN"/>
              </w:rPr>
              <w:t xml:space="preserve">Fail to see the necessity of this working assumption. </w:t>
            </w:r>
          </w:p>
        </w:tc>
      </w:tr>
      <w:tr w:rsidR="00142622" w14:paraId="613869BA" w14:textId="77777777">
        <w:tc>
          <w:tcPr>
            <w:tcW w:w="2263" w:type="dxa"/>
            <w:tcBorders>
              <w:top w:val="single" w:sz="4" w:space="0" w:color="auto"/>
              <w:left w:val="single" w:sz="4" w:space="0" w:color="auto"/>
              <w:bottom w:val="single" w:sz="4" w:space="0" w:color="auto"/>
              <w:right w:val="single" w:sz="4" w:space="0" w:color="auto"/>
            </w:tcBorders>
          </w:tcPr>
          <w:p w14:paraId="5A197684" w14:textId="304754EC" w:rsidR="00142622" w:rsidRDefault="00142622" w:rsidP="00142622">
            <w:pPr>
              <w:spacing w:after="0" w:line="240" w:lineRule="auto"/>
              <w:rPr>
                <w:bCs/>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1DE47A66" w14:textId="3B91ACE3" w:rsidR="00142622" w:rsidRDefault="00142622" w:rsidP="00142622">
            <w:pPr>
              <w:spacing w:after="0" w:line="240" w:lineRule="auto"/>
              <w:rPr>
                <w:lang w:val="en-US" w:eastAsia="zh-CN"/>
              </w:rPr>
            </w:pPr>
            <w:r>
              <w:rPr>
                <w:lang w:val="en-US" w:eastAsia="zh-CN"/>
              </w:rPr>
              <w:t>We are fine with the proposal for the sake of progress.</w:t>
            </w:r>
          </w:p>
        </w:tc>
      </w:tr>
      <w:tr w:rsidR="00142622" w14:paraId="71E5B6C5" w14:textId="77777777">
        <w:tc>
          <w:tcPr>
            <w:tcW w:w="2263" w:type="dxa"/>
            <w:tcBorders>
              <w:top w:val="single" w:sz="4" w:space="0" w:color="auto"/>
              <w:left w:val="single" w:sz="4" w:space="0" w:color="auto"/>
              <w:bottom w:val="single" w:sz="4" w:space="0" w:color="auto"/>
              <w:right w:val="single" w:sz="4" w:space="0" w:color="auto"/>
            </w:tcBorders>
          </w:tcPr>
          <w:p w14:paraId="7BE0C8FC" w14:textId="19960FAF" w:rsidR="00142622" w:rsidRDefault="004D189E" w:rsidP="00D530A2">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798B5917" w14:textId="0FEE3011" w:rsidR="00142622" w:rsidRDefault="004D189E" w:rsidP="00D530A2">
            <w:pPr>
              <w:spacing w:after="0" w:line="240" w:lineRule="auto"/>
              <w:rPr>
                <w:lang w:val="en-US" w:eastAsia="zh-CN"/>
              </w:rPr>
            </w:pPr>
            <w:r w:rsidRPr="004D189E">
              <w:rPr>
                <w:lang w:val="en-US" w:eastAsia="zh-CN"/>
              </w:rPr>
              <w:t>Fine with the proposal.</w:t>
            </w:r>
          </w:p>
        </w:tc>
      </w:tr>
      <w:tr w:rsidR="00B236F8" w14:paraId="53560914" w14:textId="77777777">
        <w:tc>
          <w:tcPr>
            <w:tcW w:w="2263" w:type="dxa"/>
            <w:tcBorders>
              <w:top w:val="single" w:sz="4" w:space="0" w:color="auto"/>
              <w:left w:val="single" w:sz="4" w:space="0" w:color="auto"/>
              <w:bottom w:val="single" w:sz="4" w:space="0" w:color="auto"/>
              <w:right w:val="single" w:sz="4" w:space="0" w:color="auto"/>
            </w:tcBorders>
          </w:tcPr>
          <w:p w14:paraId="6125569B" w14:textId="47477EF1" w:rsidR="00B236F8" w:rsidRDefault="00B236F8" w:rsidP="00B236F8">
            <w:pPr>
              <w:spacing w:after="0" w:line="240" w:lineRule="auto"/>
              <w:rPr>
                <w:bCs/>
                <w:lang w:val="en-US" w:eastAsia="zh-CN"/>
              </w:rPr>
            </w:pPr>
            <w:r>
              <w:rPr>
                <w:bCs/>
                <w:lang w:val="en-US" w:eastAsia="zh-CN"/>
              </w:rPr>
              <w:t>Spreadtrum</w:t>
            </w:r>
          </w:p>
        </w:tc>
        <w:tc>
          <w:tcPr>
            <w:tcW w:w="8931" w:type="dxa"/>
            <w:tcBorders>
              <w:top w:val="single" w:sz="4" w:space="0" w:color="auto"/>
              <w:left w:val="single" w:sz="4" w:space="0" w:color="auto"/>
              <w:bottom w:val="single" w:sz="4" w:space="0" w:color="auto"/>
              <w:right w:val="single" w:sz="4" w:space="0" w:color="auto"/>
            </w:tcBorders>
          </w:tcPr>
          <w:p w14:paraId="707854B1" w14:textId="1CDDB659" w:rsidR="00B236F8" w:rsidRPr="004D189E" w:rsidRDefault="00B236F8" w:rsidP="00B236F8">
            <w:pPr>
              <w:spacing w:after="0" w:line="240" w:lineRule="auto"/>
              <w:rPr>
                <w:lang w:val="en-US" w:eastAsia="zh-CN"/>
              </w:rPr>
            </w:pPr>
            <w:r>
              <w:rPr>
                <w:lang w:val="en-US" w:eastAsia="zh-CN"/>
              </w:rPr>
              <w:t>Support</w:t>
            </w:r>
          </w:p>
        </w:tc>
      </w:tr>
      <w:tr w:rsidR="00C5382D" w14:paraId="76317BD7" w14:textId="77777777">
        <w:tc>
          <w:tcPr>
            <w:tcW w:w="2263" w:type="dxa"/>
            <w:tcBorders>
              <w:top w:val="single" w:sz="4" w:space="0" w:color="auto"/>
              <w:left w:val="single" w:sz="4" w:space="0" w:color="auto"/>
              <w:bottom w:val="single" w:sz="4" w:space="0" w:color="auto"/>
              <w:right w:val="single" w:sz="4" w:space="0" w:color="auto"/>
            </w:tcBorders>
          </w:tcPr>
          <w:p w14:paraId="67F76942" w14:textId="26B2CE03" w:rsidR="00C5382D" w:rsidRDefault="00C5382D" w:rsidP="00C5382D">
            <w:pPr>
              <w:spacing w:after="0" w:line="240" w:lineRule="auto"/>
              <w:rPr>
                <w:bCs/>
                <w:lang w:val="en-US" w:eastAsia="zh-CN"/>
              </w:rPr>
            </w:pPr>
            <w:proofErr w:type="spellStart"/>
            <w:r>
              <w:rPr>
                <w:bCs/>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198DF660" w14:textId="349601F6" w:rsidR="00C5382D" w:rsidRDefault="00C5382D" w:rsidP="00C5382D">
            <w:pPr>
              <w:spacing w:after="0" w:line="240" w:lineRule="auto"/>
              <w:rPr>
                <w:lang w:val="en-US" w:eastAsia="zh-CN"/>
              </w:rPr>
            </w:pPr>
            <w:r>
              <w:rPr>
                <w:lang w:val="en-US" w:eastAsia="zh-CN"/>
              </w:rPr>
              <w:t>We are ok with the proposal for the sake of progress.</w:t>
            </w:r>
          </w:p>
        </w:tc>
      </w:tr>
      <w:tr w:rsidR="005301A6" w14:paraId="33D044D7" w14:textId="77777777">
        <w:tc>
          <w:tcPr>
            <w:tcW w:w="2263" w:type="dxa"/>
            <w:tcBorders>
              <w:top w:val="single" w:sz="4" w:space="0" w:color="auto"/>
              <w:left w:val="single" w:sz="4" w:space="0" w:color="auto"/>
              <w:bottom w:val="single" w:sz="4" w:space="0" w:color="auto"/>
              <w:right w:val="single" w:sz="4" w:space="0" w:color="auto"/>
            </w:tcBorders>
          </w:tcPr>
          <w:p w14:paraId="356EEBBB" w14:textId="25E9F942" w:rsidR="005301A6" w:rsidRDefault="005301A6" w:rsidP="005301A6">
            <w:pPr>
              <w:spacing w:after="0" w:line="240" w:lineRule="auto"/>
              <w:rPr>
                <w:bCs/>
                <w:lang w:val="en-US" w:eastAsia="zh-CN"/>
              </w:rPr>
            </w:pPr>
            <w:r>
              <w:rPr>
                <w:bCs/>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7B562B83" w14:textId="1C0C1752" w:rsidR="005301A6" w:rsidRDefault="005301A6" w:rsidP="005301A6">
            <w:pPr>
              <w:spacing w:after="0" w:line="240" w:lineRule="auto"/>
              <w:rPr>
                <w:lang w:val="en-US" w:eastAsia="zh-CN"/>
              </w:rPr>
            </w:pPr>
            <w:r>
              <w:rPr>
                <w:lang w:val="en-US" w:eastAsia="zh-CN"/>
              </w:rPr>
              <w:t>Support the FL proposal.</w:t>
            </w:r>
          </w:p>
        </w:tc>
      </w:tr>
      <w:tr w:rsidR="00553E5C" w14:paraId="3FF77F53" w14:textId="77777777">
        <w:tc>
          <w:tcPr>
            <w:tcW w:w="2263" w:type="dxa"/>
            <w:tcBorders>
              <w:top w:val="single" w:sz="4" w:space="0" w:color="auto"/>
              <w:left w:val="single" w:sz="4" w:space="0" w:color="auto"/>
              <w:bottom w:val="single" w:sz="4" w:space="0" w:color="auto"/>
              <w:right w:val="single" w:sz="4" w:space="0" w:color="auto"/>
            </w:tcBorders>
          </w:tcPr>
          <w:p w14:paraId="5A9822F9" w14:textId="05C97F91" w:rsidR="00553E5C" w:rsidRDefault="00553E5C" w:rsidP="00553E5C">
            <w:pPr>
              <w:spacing w:after="0" w:line="240" w:lineRule="auto"/>
              <w:rPr>
                <w:bCs/>
                <w:lang w:val="en-US" w:eastAsia="zh-CN"/>
              </w:rPr>
            </w:pPr>
            <w:r>
              <w:rPr>
                <w:rFonts w:hint="eastAsia"/>
                <w:bCs/>
                <w:lang w:val="en-US" w:eastAsia="zh-CN"/>
              </w:rPr>
              <w:t>L</w:t>
            </w:r>
            <w:r>
              <w:rPr>
                <w:bCs/>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19828A11" w14:textId="1E2F7EB9" w:rsidR="00553E5C" w:rsidRDefault="00553E5C" w:rsidP="00553E5C">
            <w:pPr>
              <w:spacing w:after="0" w:line="240" w:lineRule="auto"/>
              <w:rPr>
                <w:lang w:val="en-US" w:eastAsia="zh-CN"/>
              </w:rPr>
            </w:pPr>
            <w:r>
              <w:rPr>
                <w:rFonts w:hint="eastAsia"/>
                <w:lang w:val="en-US" w:eastAsia="zh-CN"/>
              </w:rPr>
              <w:t>S</w:t>
            </w:r>
            <w:r>
              <w:rPr>
                <w:lang w:val="en-US" w:eastAsia="zh-CN"/>
              </w:rPr>
              <w:t>upport.</w:t>
            </w:r>
          </w:p>
        </w:tc>
      </w:tr>
      <w:tr w:rsidR="000554BF" w14:paraId="5B858B08" w14:textId="77777777">
        <w:tc>
          <w:tcPr>
            <w:tcW w:w="2263" w:type="dxa"/>
            <w:tcBorders>
              <w:top w:val="single" w:sz="4" w:space="0" w:color="auto"/>
              <w:left w:val="single" w:sz="4" w:space="0" w:color="auto"/>
              <w:bottom w:val="single" w:sz="4" w:space="0" w:color="auto"/>
              <w:right w:val="single" w:sz="4" w:space="0" w:color="auto"/>
            </w:tcBorders>
          </w:tcPr>
          <w:p w14:paraId="4404A11A" w14:textId="299E20A5" w:rsidR="000554BF" w:rsidRPr="000554BF" w:rsidRDefault="000554BF" w:rsidP="00553E5C">
            <w:pPr>
              <w:spacing w:after="0" w:line="240" w:lineRule="auto"/>
              <w:rPr>
                <w:rFonts w:ascii="Times New Roman" w:hAnsi="Times New Roman" w:cs="Times New Roman" w:hint="eastAsia"/>
                <w:i/>
                <w:iCs/>
                <w:color w:val="0070C0"/>
                <w:sz w:val="24"/>
                <w:szCs w:val="24"/>
                <w:lang w:val="en-GB" w:eastAsia="ja-JP"/>
              </w:rPr>
            </w:pPr>
            <w:r w:rsidRPr="000554BF">
              <w:rPr>
                <w:rFonts w:ascii="Times New Roman" w:hAnsi="Times New Roman" w:cs="Times New Roman"/>
                <w:i/>
                <w:iCs/>
                <w:color w:val="0070C0"/>
                <w:sz w:val="24"/>
                <w:szCs w:val="24"/>
                <w:lang w:val="en-GB"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00A52B94" w14:textId="6A41E95A" w:rsidR="000554BF" w:rsidRPr="000554BF" w:rsidRDefault="000554BF" w:rsidP="00553E5C">
            <w:pPr>
              <w:spacing w:after="0" w:line="240" w:lineRule="auto"/>
              <w:rPr>
                <w:rFonts w:ascii="Times New Roman" w:hAnsi="Times New Roman" w:cs="Times New Roman" w:hint="eastAsia"/>
                <w:i/>
                <w:iCs/>
                <w:color w:val="0070C0"/>
                <w:sz w:val="24"/>
                <w:szCs w:val="24"/>
                <w:lang w:val="en-GB" w:eastAsia="ja-JP"/>
              </w:rPr>
            </w:pPr>
            <w:r w:rsidRPr="000554BF">
              <w:rPr>
                <w:rFonts w:ascii="Times New Roman" w:hAnsi="Times New Roman" w:cs="Times New Roman"/>
                <w:i/>
                <w:iCs/>
                <w:color w:val="0070C0"/>
                <w:sz w:val="24"/>
                <w:szCs w:val="24"/>
                <w:lang w:val="en-GB" w:eastAsia="ja-JP"/>
              </w:rPr>
              <w:t>Seems majority of companies are ok with the proposal.</w:t>
            </w:r>
          </w:p>
        </w:tc>
      </w:tr>
    </w:tbl>
    <w:p w14:paraId="4C3CFA22" w14:textId="77777777" w:rsidR="00A55479" w:rsidRDefault="00A55479">
      <w:pPr>
        <w:rPr>
          <w:b/>
          <w:bCs/>
          <w:u w:val="single"/>
        </w:rPr>
      </w:pPr>
    </w:p>
    <w:p w14:paraId="5A54C3F7" w14:textId="77777777" w:rsidR="00A55479" w:rsidRDefault="00A55479">
      <w:pPr>
        <w:rPr>
          <w:b/>
          <w:bCs/>
          <w:u w:val="single"/>
        </w:rPr>
      </w:pPr>
    </w:p>
    <w:p w14:paraId="00EEBDDD" w14:textId="77777777" w:rsidR="00A55479" w:rsidRDefault="002E750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PDCCH order details</w:t>
      </w:r>
    </w:p>
    <w:p w14:paraId="61F686AC" w14:textId="77777777" w:rsidR="00A55479" w:rsidRDefault="00A55479">
      <w:pPr>
        <w:rPr>
          <w:rFonts w:ascii="Times New Roman" w:hAnsi="Times New Roman" w:cs="Times New Roman"/>
          <w:sz w:val="24"/>
          <w:szCs w:val="24"/>
          <w:lang w:val="en-GB" w:eastAsia="ja-JP"/>
        </w:rPr>
      </w:pPr>
    </w:p>
    <w:p w14:paraId="499967F3"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RAN1#114bis, the following agreements were made:</w:t>
      </w:r>
    </w:p>
    <w:tbl>
      <w:tblPr>
        <w:tblStyle w:val="TableGrid"/>
        <w:tblW w:w="0" w:type="auto"/>
        <w:tblLook w:val="04A0" w:firstRow="1" w:lastRow="0" w:firstColumn="1" w:lastColumn="0" w:noHBand="0" w:noVBand="1"/>
      </w:tblPr>
      <w:tblGrid>
        <w:gridCol w:w="10160"/>
      </w:tblGrid>
      <w:tr w:rsidR="00A55479" w14:paraId="3BBF07F5" w14:textId="77777777">
        <w:tc>
          <w:tcPr>
            <w:tcW w:w="10160" w:type="dxa"/>
          </w:tcPr>
          <w:p w14:paraId="1D35B710" w14:textId="77777777" w:rsidR="00A55479" w:rsidRDefault="002E750E">
            <w:pPr>
              <w:rPr>
                <w:b/>
                <w:bCs/>
                <w:sz w:val="20"/>
                <w:szCs w:val="24"/>
                <w:highlight w:val="green"/>
                <w:lang w:eastAsia="zh-CN"/>
              </w:rPr>
            </w:pPr>
            <w:r>
              <w:rPr>
                <w:b/>
                <w:bCs/>
                <w:highlight w:val="green"/>
                <w:lang w:eastAsia="zh-CN"/>
              </w:rPr>
              <w:t>Agreement</w:t>
            </w:r>
          </w:p>
          <w:p w14:paraId="30BC95DD" w14:textId="77777777" w:rsidR="00A55479" w:rsidRDefault="002E750E">
            <w:pPr>
              <w:suppressAutoHyphens/>
              <w:rPr>
                <w:rFonts w:eastAsia="PMingLiU"/>
                <w:lang w:eastAsia="zh-TW"/>
              </w:rPr>
            </w:pPr>
            <w:r>
              <w:rPr>
                <w:rFonts w:eastAsia="PMingLiU"/>
                <w:lang w:eastAsia="zh-TW"/>
              </w:rPr>
              <w:t xml:space="preserve">For inter-cell multi-DCI based </w:t>
            </w:r>
            <w:proofErr w:type="gramStart"/>
            <w:r>
              <w:rPr>
                <w:rFonts w:eastAsia="PMingLiU"/>
                <w:lang w:eastAsia="zh-TW"/>
              </w:rPr>
              <w:t>Multi-TRP</w:t>
            </w:r>
            <w:proofErr w:type="gramEnd"/>
            <w:r>
              <w:rPr>
                <w:rFonts w:eastAsia="PMingLiU"/>
                <w:lang w:eastAsia="zh-TW"/>
              </w:rPr>
              <w:t xml:space="preserve"> operation with two TA enhancement, 1 bit is supported for indicating active </w:t>
            </w:r>
            <w:proofErr w:type="spellStart"/>
            <w:r>
              <w:rPr>
                <w:rFonts w:eastAsia="PMingLiU"/>
                <w:lang w:eastAsia="zh-TW"/>
              </w:rPr>
              <w:t>additionalPCI</w:t>
            </w:r>
            <w:proofErr w:type="spellEnd"/>
            <w:r>
              <w:rPr>
                <w:rFonts w:eastAsia="PMingLiU"/>
                <w:lang w:eastAsia="zh-TW"/>
              </w:rPr>
              <w:t xml:space="preserve"> in the PDCCH order </w:t>
            </w:r>
          </w:p>
          <w:p w14:paraId="4DCE09D7" w14:textId="77777777" w:rsidR="00A55479" w:rsidRDefault="002E750E">
            <w:pPr>
              <w:pStyle w:val="NormalWeb"/>
              <w:numPr>
                <w:ilvl w:val="0"/>
                <w:numId w:val="11"/>
              </w:numPr>
              <w:spacing w:before="0" w:beforeAutospacing="0" w:after="0" w:afterAutospacing="0"/>
              <w:jc w:val="left"/>
              <w:rPr>
                <w:rStyle w:val="Emphasis"/>
                <w:rFonts w:ascii="Times" w:eastAsia="SimSun" w:hAnsi="Times" w:cs="Times"/>
                <w:sz w:val="20"/>
                <w:lang w:eastAsia="zh-CN"/>
              </w:rPr>
            </w:pPr>
            <w:r>
              <w:rPr>
                <w:rFonts w:asciiTheme="minorHAnsi" w:eastAsia="PMingLiU" w:hAnsiTheme="minorHAnsi" w:cstheme="minorBidi"/>
                <w:i/>
                <w:iCs/>
                <w:sz w:val="22"/>
                <w:szCs w:val="22"/>
                <w:lang w:val="en-CA" w:eastAsia="zh-TW"/>
              </w:rPr>
              <w:t xml:space="preserve">the single bit in the PDCCH order indicates if the PRACH triggering is towards </w:t>
            </w:r>
            <w:proofErr w:type="spellStart"/>
            <w:r>
              <w:rPr>
                <w:rFonts w:asciiTheme="minorHAnsi" w:eastAsia="PMingLiU" w:hAnsiTheme="minorHAnsi" w:cstheme="minorBidi"/>
                <w:i/>
                <w:iCs/>
                <w:sz w:val="22"/>
                <w:szCs w:val="22"/>
                <w:lang w:val="en-CA" w:eastAsia="zh-TW"/>
              </w:rPr>
              <w:t>servingCell</w:t>
            </w:r>
            <w:proofErr w:type="spellEnd"/>
            <w:r>
              <w:rPr>
                <w:rFonts w:asciiTheme="minorHAnsi" w:eastAsia="PMingLiU" w:hAnsiTheme="minorHAnsi" w:cstheme="minorBidi"/>
                <w:i/>
                <w:iCs/>
                <w:sz w:val="22"/>
                <w:szCs w:val="22"/>
                <w:lang w:val="en-CA" w:eastAsia="zh-TW"/>
              </w:rPr>
              <w:t xml:space="preserve"> PCI or active additional </w:t>
            </w:r>
            <w:proofErr w:type="gramStart"/>
            <w:r>
              <w:rPr>
                <w:rFonts w:asciiTheme="minorHAnsi" w:eastAsia="PMingLiU" w:hAnsiTheme="minorHAnsi" w:cstheme="minorBidi"/>
                <w:i/>
                <w:iCs/>
                <w:sz w:val="22"/>
                <w:szCs w:val="22"/>
                <w:lang w:val="en-CA" w:eastAsia="zh-TW"/>
              </w:rPr>
              <w:t>PCI</w:t>
            </w:r>
            <w:proofErr w:type="gramEnd"/>
          </w:p>
          <w:p w14:paraId="745C4CAD" w14:textId="77777777" w:rsidR="00A55479" w:rsidRDefault="002E750E">
            <w:pPr>
              <w:rPr>
                <w:rFonts w:eastAsia="PMingLiU" w:cs="Times New Roman"/>
                <w:szCs w:val="20"/>
                <w:lang w:eastAsia="zh-TW"/>
              </w:rPr>
            </w:pPr>
            <w:r>
              <w:rPr>
                <w:rFonts w:eastAsia="PMingLiU"/>
                <w:szCs w:val="20"/>
                <w:lang w:eastAsia="zh-TW"/>
              </w:rPr>
              <w:t>Note: This has no impact on whether common or separate field with cell indication in LTM is used</w:t>
            </w:r>
          </w:p>
          <w:p w14:paraId="13F6854E" w14:textId="77777777" w:rsidR="00A55479" w:rsidRDefault="00A55479">
            <w:pPr>
              <w:rPr>
                <w:rFonts w:eastAsia="Batang"/>
                <w:szCs w:val="24"/>
                <w:lang w:eastAsia="zh-CN"/>
              </w:rPr>
            </w:pPr>
          </w:p>
          <w:p w14:paraId="7364CFEF" w14:textId="77777777" w:rsidR="00A55479" w:rsidRDefault="002E750E">
            <w:pPr>
              <w:rPr>
                <w:b/>
                <w:bCs/>
                <w:highlight w:val="green"/>
                <w:lang w:eastAsia="zh-CN"/>
              </w:rPr>
            </w:pPr>
            <w:r>
              <w:rPr>
                <w:b/>
                <w:bCs/>
                <w:highlight w:val="green"/>
                <w:lang w:eastAsia="zh-CN"/>
              </w:rPr>
              <w:t>Agreement</w:t>
            </w:r>
          </w:p>
          <w:p w14:paraId="7D89F26A" w14:textId="77777777" w:rsidR="00A55479" w:rsidRDefault="002E750E">
            <w:pPr>
              <w:rPr>
                <w:rStyle w:val="Emphasis"/>
                <w:rFonts w:cs="Times"/>
              </w:rPr>
            </w:pPr>
            <w:r>
              <w:rPr>
                <w:rStyle w:val="Emphasis"/>
                <w:rFonts w:cs="Times"/>
              </w:rPr>
              <w:t xml:space="preserve">When a UE is configured with both the inter-cell multi-DCI based </w:t>
            </w:r>
            <w:proofErr w:type="gramStart"/>
            <w:r>
              <w:rPr>
                <w:rStyle w:val="Emphasis"/>
                <w:rFonts w:cs="Times"/>
              </w:rPr>
              <w:t>Multi-TRP</w:t>
            </w:r>
            <w:proofErr w:type="gramEnd"/>
            <w:r>
              <w:rPr>
                <w:rStyle w:val="Emphasis"/>
                <w:rFonts w:cs="Times"/>
              </w:rPr>
              <w:t xml:space="preserve"> operation with two TAs and Rel-18 LTM features, </w:t>
            </w:r>
          </w:p>
          <w:p w14:paraId="3025D09C" w14:textId="77777777" w:rsidR="00A55479" w:rsidRDefault="002E750E">
            <w:pPr>
              <w:pStyle w:val="ListParagraph"/>
              <w:numPr>
                <w:ilvl w:val="0"/>
                <w:numId w:val="8"/>
              </w:numPr>
              <w:spacing w:after="0" w:line="256" w:lineRule="auto"/>
              <w:rPr>
                <w:rStyle w:val="Emphasis"/>
                <w:rFonts w:cs="Times New Roman"/>
              </w:rPr>
            </w:pPr>
            <w:r>
              <w:rPr>
                <w:rStyle w:val="Emphasis"/>
              </w:rPr>
              <w:t xml:space="preserve">Alt 1:  separate fields are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35C0AD24" w14:textId="77777777" w:rsidR="00A55479" w:rsidRDefault="00A55479">
            <w:pPr>
              <w:pStyle w:val="ListParagraph"/>
              <w:spacing w:after="0" w:line="240" w:lineRule="auto"/>
              <w:contextualSpacing w:val="0"/>
              <w:rPr>
                <w:rFonts w:cs="Times"/>
              </w:rPr>
            </w:pPr>
          </w:p>
        </w:tc>
      </w:tr>
    </w:tbl>
    <w:p w14:paraId="2AA11F97" w14:textId="77777777" w:rsidR="00A55479" w:rsidRDefault="00A55479">
      <w:pPr>
        <w:rPr>
          <w:b/>
          <w:bCs/>
          <w:u w:val="single"/>
        </w:rPr>
      </w:pPr>
    </w:p>
    <w:p w14:paraId="0245B8AE" w14:textId="77777777" w:rsidR="00A55479" w:rsidRDefault="002E750E">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It is possible that the 2TA feature and the Rel-18 LTM features are configured together.  Some contributions propose the following </w:t>
      </w:r>
      <w:proofErr w:type="gramStart"/>
      <w:r>
        <w:rPr>
          <w:rFonts w:ascii="Times New Roman" w:hAnsi="Times New Roman" w:cs="Times New Roman"/>
          <w:i/>
          <w:iCs/>
          <w:color w:val="0070C0"/>
          <w:sz w:val="24"/>
          <w:szCs w:val="24"/>
          <w:lang w:val="en-GB" w:eastAsia="ja-JP"/>
        </w:rPr>
        <w:t>in order for</w:t>
      </w:r>
      <w:proofErr w:type="gramEnd"/>
      <w:r>
        <w:rPr>
          <w:rFonts w:ascii="Times New Roman" w:hAnsi="Times New Roman" w:cs="Times New Roman"/>
          <w:i/>
          <w:iCs/>
          <w:color w:val="0070C0"/>
          <w:sz w:val="24"/>
          <w:szCs w:val="24"/>
          <w:lang w:val="en-GB" w:eastAsia="ja-JP"/>
        </w:rPr>
        <w:t xml:space="preserve"> the UE to differentiate whether the PDCCH order is for 2TA feature or for Rel-18 LTM.</w:t>
      </w:r>
    </w:p>
    <w:p w14:paraId="47CA9000" w14:textId="77777777" w:rsidR="00A55479" w:rsidRDefault="00A55479">
      <w:pPr>
        <w:pStyle w:val="ListParagraph"/>
        <w:spacing w:after="0"/>
        <w:rPr>
          <w:rStyle w:val="Emphasis"/>
        </w:rPr>
      </w:pPr>
    </w:p>
    <w:p w14:paraId="410330F6" w14:textId="77777777" w:rsidR="00A55479" w:rsidRDefault="00A55479">
      <w:pPr>
        <w:rPr>
          <w:rFonts w:ascii="Times New Roman" w:hAnsi="Times New Roman" w:cs="Times New Roman"/>
          <w:i/>
          <w:iCs/>
          <w:color w:val="0070C0"/>
          <w:sz w:val="24"/>
          <w:szCs w:val="24"/>
          <w:lang w:val="en-GB" w:eastAsia="ja-JP"/>
        </w:rPr>
      </w:pPr>
    </w:p>
    <w:p w14:paraId="327A197F" w14:textId="32C082C8" w:rsidR="00A55479" w:rsidRDefault="002E750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5.</w:t>
      </w:r>
      <w:del w:id="4" w:author="Author" w:date="2023-11-13T13:40:00Z">
        <w:r w:rsidDel="002414A5">
          <w:rPr>
            <w:rFonts w:ascii="Times New Roman" w:hAnsi="Times New Roman" w:cs="Times New Roman"/>
            <w:b/>
            <w:bCs/>
            <w:i/>
            <w:iCs/>
            <w:color w:val="auto"/>
            <w:sz w:val="24"/>
            <w:szCs w:val="24"/>
            <w:highlight w:val="yellow"/>
            <w:lang w:eastAsia="zh-CN"/>
          </w:rPr>
          <w:delText>0</w:delText>
        </w:r>
      </w:del>
      <w:ins w:id="5" w:author="Author" w:date="2023-11-13T13:40:00Z">
        <w:r w:rsidR="002414A5">
          <w:rPr>
            <w:rFonts w:ascii="Times New Roman" w:hAnsi="Times New Roman" w:cs="Times New Roman"/>
            <w:b/>
            <w:bCs/>
            <w:i/>
            <w:iCs/>
            <w:color w:val="auto"/>
            <w:sz w:val="24"/>
            <w:szCs w:val="24"/>
            <w:highlight w:val="yellow"/>
            <w:lang w:eastAsia="zh-CN"/>
          </w:rPr>
          <w:t>1</w:t>
        </w:r>
      </w:ins>
    </w:p>
    <w:p w14:paraId="1130E598" w14:textId="77777777" w:rsidR="00A55479" w:rsidRDefault="002E750E">
      <w:pPr>
        <w:spacing w:after="0"/>
        <w:rPr>
          <w:ins w:id="6" w:author="Author" w:date="2023-11-13T13:40:00Z"/>
          <w:rStyle w:val="Emphasis"/>
        </w:rPr>
      </w:pPr>
      <w:r>
        <w:rPr>
          <w:rStyle w:val="Emphasis"/>
          <w:rFonts w:cs="Times"/>
        </w:rPr>
        <w:t xml:space="preserve">When a UE is configured with both the inter-cell multi-DCI based </w:t>
      </w:r>
      <w:proofErr w:type="gramStart"/>
      <w:r>
        <w:rPr>
          <w:rStyle w:val="Emphasis"/>
          <w:rFonts w:cs="Times"/>
        </w:rPr>
        <w:t>Multi-TRP</w:t>
      </w:r>
      <w:proofErr w:type="gramEnd"/>
      <w:r>
        <w:rPr>
          <w:rStyle w:val="Emphasis"/>
          <w:rFonts w:cs="Times"/>
        </w:rPr>
        <w:t xml:space="preserve"> operation with two TAs and Rel-18 LTM features, </w:t>
      </w:r>
      <w:r>
        <w:rPr>
          <w:rStyle w:val="Emphasis"/>
        </w:rPr>
        <w:t>decide the purpose of PDCCH order based on the values of cell indicator field and PCI indicator field indicated in PDCCH order</w:t>
      </w:r>
    </w:p>
    <w:p w14:paraId="0F4BE936" w14:textId="77777777" w:rsidR="002414A5" w:rsidRPr="002414A5" w:rsidRDefault="002414A5" w:rsidP="002414A5">
      <w:pPr>
        <w:pStyle w:val="ListParagraph"/>
        <w:numPr>
          <w:ilvl w:val="0"/>
          <w:numId w:val="8"/>
        </w:numPr>
        <w:spacing w:after="0"/>
        <w:rPr>
          <w:ins w:id="7" w:author="Author" w:date="2023-11-13T13:40:00Z"/>
          <w:rStyle w:val="Emphasis"/>
          <w:b/>
        </w:rPr>
      </w:pPr>
      <w:ins w:id="8" w:author="Author" w:date="2023-11-13T13:40:00Z">
        <w:r w:rsidRPr="002414A5">
          <w:rPr>
            <w:rStyle w:val="Emphasis"/>
            <w:b/>
          </w:rPr>
          <w:t>If cell indicator field = non-zero, the RACH corresponds to the candidate cell indicated by cell indicator field</w:t>
        </w:r>
      </w:ins>
    </w:p>
    <w:p w14:paraId="72A9290A" w14:textId="6E3E7304" w:rsidR="002414A5" w:rsidRPr="002414A5" w:rsidRDefault="002414A5" w:rsidP="002414A5">
      <w:pPr>
        <w:pStyle w:val="ListParagraph"/>
        <w:numPr>
          <w:ilvl w:val="0"/>
          <w:numId w:val="8"/>
        </w:numPr>
        <w:spacing w:after="0"/>
        <w:rPr>
          <w:ins w:id="9" w:author="Author" w:date="2023-11-13T13:40:00Z"/>
          <w:rStyle w:val="Emphasis"/>
          <w:b/>
        </w:rPr>
      </w:pPr>
      <w:ins w:id="10" w:author="Author" w:date="2023-11-13T13:40:00Z">
        <w:r w:rsidRPr="002414A5">
          <w:rPr>
            <w:rStyle w:val="Emphasis"/>
            <w:b/>
          </w:rPr>
          <w:t>If cell indicator field = zero, the RACH corresponds to the PCI indicated by the PCI indicator field.</w:t>
        </w:r>
      </w:ins>
    </w:p>
    <w:p w14:paraId="20226E21" w14:textId="52BC2872" w:rsidR="002414A5" w:rsidDel="002414A5" w:rsidRDefault="002414A5" w:rsidP="002414A5">
      <w:pPr>
        <w:spacing w:after="0"/>
        <w:rPr>
          <w:del w:id="11" w:author="Author" w:date="2023-11-13T13:40:00Z"/>
          <w:rStyle w:val="Emphasis"/>
          <w:rFonts w:cs="Times"/>
        </w:rPr>
      </w:pPr>
    </w:p>
    <w:p w14:paraId="1BE4C480" w14:textId="4F0A2BC5" w:rsidR="00A55479" w:rsidDel="002414A5" w:rsidRDefault="002E750E">
      <w:pPr>
        <w:pStyle w:val="ListParagraph"/>
        <w:numPr>
          <w:ilvl w:val="1"/>
          <w:numId w:val="8"/>
        </w:numPr>
        <w:spacing w:after="0"/>
        <w:rPr>
          <w:del w:id="12" w:author="Author" w:date="2023-11-13T13:40:00Z"/>
          <w:rStyle w:val="Emphasis"/>
        </w:rPr>
      </w:pPr>
      <w:del w:id="13" w:author="Author" w:date="2023-11-13T13:40:00Z">
        <w:r w:rsidDel="002414A5">
          <w:rPr>
            <w:rStyle w:val="Emphasis"/>
          </w:rPr>
          <w:delText>If cell indicator field indicates value zero and the PCI indicator field indicates value zero, then the PRACH triggered via the PDCCH order corresponds to the serving cell</w:delText>
        </w:r>
      </w:del>
    </w:p>
    <w:p w14:paraId="32531288" w14:textId="16EC1488" w:rsidR="00A55479" w:rsidDel="002414A5" w:rsidRDefault="002E750E">
      <w:pPr>
        <w:pStyle w:val="ListParagraph"/>
        <w:numPr>
          <w:ilvl w:val="1"/>
          <w:numId w:val="8"/>
        </w:numPr>
        <w:spacing w:after="0"/>
        <w:rPr>
          <w:del w:id="14" w:author="Author" w:date="2023-11-13T13:40:00Z"/>
          <w:rStyle w:val="Emphasis"/>
        </w:rPr>
      </w:pPr>
      <w:del w:id="15" w:author="Author" w:date="2023-11-13T13:40:00Z">
        <w:r w:rsidDel="002414A5">
          <w:rPr>
            <w:rStyle w:val="Emphasis"/>
          </w:rPr>
          <w:delText>If cell indicator field indicates value zero and the PCI indicator field indicates value of 1, then the PRACH triggered via the PDCCH order corresponds to the active additional PCI</w:delText>
        </w:r>
      </w:del>
    </w:p>
    <w:p w14:paraId="37FAAF71" w14:textId="194CD99B" w:rsidR="00A55479" w:rsidDel="002414A5" w:rsidRDefault="002E750E">
      <w:pPr>
        <w:pStyle w:val="ListParagraph"/>
        <w:numPr>
          <w:ilvl w:val="1"/>
          <w:numId w:val="8"/>
        </w:numPr>
        <w:spacing w:after="0"/>
        <w:rPr>
          <w:del w:id="16" w:author="Author" w:date="2023-11-13T13:40:00Z"/>
          <w:rStyle w:val="Emphasis"/>
        </w:rPr>
      </w:pPr>
      <w:del w:id="17" w:author="Author" w:date="2023-11-13T13:40:00Z">
        <w:r w:rsidDel="002414A5">
          <w:rPr>
            <w:rStyle w:val="Emphasis"/>
          </w:rPr>
          <w:delText>If cell indicator field is nonzero value, the PCI indicator field is reserved, and the PRACH triggered via the PDCCH order is for a cell for Rel-18 LTM.</w:delText>
        </w:r>
      </w:del>
    </w:p>
    <w:p w14:paraId="27295932" w14:textId="77777777" w:rsidR="00A55479" w:rsidRDefault="00A55479">
      <w:pPr>
        <w:rPr>
          <w:rFonts w:ascii="Times New Roman" w:hAnsi="Times New Roman" w:cs="Times New Roman"/>
          <w:i/>
          <w:iCs/>
          <w:color w:val="0070C0"/>
          <w:sz w:val="24"/>
          <w:szCs w:val="24"/>
          <w:lang w:val="en-GB" w:eastAsia="ja-JP"/>
        </w:rPr>
      </w:pPr>
    </w:p>
    <w:p w14:paraId="784F9027" w14:textId="77777777" w:rsidR="00A55479" w:rsidRDefault="002E750E">
      <w:pPr>
        <w:pStyle w:val="NormalWeb"/>
        <w:rPr>
          <w:rFonts w:eastAsiaTheme="minorEastAsia"/>
          <w:i/>
          <w:iCs/>
          <w:color w:val="0070C0"/>
          <w:lang w:val="en-GB" w:eastAsia="ja-JP"/>
        </w:rPr>
      </w:pPr>
      <w:r>
        <w:rPr>
          <w:rFonts w:eastAsiaTheme="minorEastAsia"/>
          <w:i/>
          <w:iCs/>
          <w:color w:val="0070C0"/>
          <w:lang w:val="en-GB" w:eastAsia="ja-JP"/>
        </w:rPr>
        <w:t>Please provide your comments on the above proposal:</w:t>
      </w:r>
    </w:p>
    <w:p w14:paraId="1F5A22D4" w14:textId="77777777" w:rsidR="00A55479" w:rsidRDefault="00A55479">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A55479" w14:paraId="16FE7858" w14:textId="77777777">
        <w:tc>
          <w:tcPr>
            <w:tcW w:w="2263" w:type="dxa"/>
            <w:tcBorders>
              <w:top w:val="single" w:sz="4" w:space="0" w:color="auto"/>
              <w:left w:val="single" w:sz="4" w:space="0" w:color="auto"/>
              <w:bottom w:val="single" w:sz="4" w:space="0" w:color="auto"/>
              <w:right w:val="single" w:sz="4" w:space="0" w:color="auto"/>
            </w:tcBorders>
          </w:tcPr>
          <w:p w14:paraId="5FF6DFD4" w14:textId="77777777" w:rsidR="00A55479" w:rsidRDefault="002E750E">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1CF5A66E" w14:textId="77777777" w:rsidR="00A55479" w:rsidRDefault="002E750E">
            <w:pPr>
              <w:spacing w:after="0" w:line="240" w:lineRule="auto"/>
              <w:jc w:val="center"/>
              <w:rPr>
                <w:b/>
                <w:bCs/>
              </w:rPr>
            </w:pPr>
            <w:r>
              <w:rPr>
                <w:b/>
                <w:bCs/>
              </w:rPr>
              <w:t>Comments</w:t>
            </w:r>
          </w:p>
        </w:tc>
      </w:tr>
      <w:tr w:rsidR="00A55479" w14:paraId="6DD7920B" w14:textId="77777777">
        <w:tc>
          <w:tcPr>
            <w:tcW w:w="2263" w:type="dxa"/>
            <w:tcBorders>
              <w:top w:val="single" w:sz="4" w:space="0" w:color="auto"/>
              <w:left w:val="single" w:sz="4" w:space="0" w:color="auto"/>
              <w:bottom w:val="single" w:sz="4" w:space="0" w:color="auto"/>
              <w:right w:val="single" w:sz="4" w:space="0" w:color="auto"/>
            </w:tcBorders>
          </w:tcPr>
          <w:p w14:paraId="3B5B8C27" w14:textId="77777777" w:rsidR="00A55479" w:rsidRDefault="002E750E">
            <w:pPr>
              <w:spacing w:after="0" w:line="240" w:lineRule="auto"/>
              <w:rPr>
                <w:lang w:eastAsia="ko-KR"/>
              </w:rPr>
            </w:pPr>
            <w:r>
              <w:rPr>
                <w:lang w:eastAsia="ko-KR"/>
              </w:rPr>
              <w:t>QC</w:t>
            </w:r>
          </w:p>
        </w:tc>
        <w:tc>
          <w:tcPr>
            <w:tcW w:w="8931" w:type="dxa"/>
            <w:tcBorders>
              <w:top w:val="single" w:sz="4" w:space="0" w:color="auto"/>
              <w:left w:val="single" w:sz="4" w:space="0" w:color="auto"/>
              <w:bottom w:val="single" w:sz="4" w:space="0" w:color="auto"/>
              <w:right w:val="single" w:sz="4" w:space="0" w:color="auto"/>
            </w:tcBorders>
          </w:tcPr>
          <w:p w14:paraId="421C993F" w14:textId="77777777" w:rsidR="00A55479" w:rsidRDefault="002E750E">
            <w:pPr>
              <w:spacing w:after="0" w:line="240" w:lineRule="auto"/>
              <w:rPr>
                <w:lang w:eastAsia="ko-KR"/>
              </w:rPr>
            </w:pPr>
            <w:r>
              <w:rPr>
                <w:lang w:eastAsia="ko-KR"/>
              </w:rPr>
              <w:t>These details seem unnecessary. A simpler version can be:</w:t>
            </w:r>
          </w:p>
          <w:p w14:paraId="5E2FE0FF" w14:textId="77777777" w:rsidR="00A55479" w:rsidRDefault="002E750E">
            <w:pPr>
              <w:spacing w:after="0" w:line="240" w:lineRule="auto"/>
              <w:rPr>
                <w:lang w:eastAsia="ko-KR"/>
              </w:rPr>
            </w:pPr>
            <w:r>
              <w:rPr>
                <w:lang w:eastAsia="ko-KR"/>
              </w:rPr>
              <w:t>UE does not expect both “Cell indicator” field and “PCI indicator” field of the PDCCH order DCI to indicate a non-zero value.</w:t>
            </w:r>
          </w:p>
        </w:tc>
      </w:tr>
      <w:tr w:rsidR="00A55479" w14:paraId="7D61D890" w14:textId="77777777">
        <w:tc>
          <w:tcPr>
            <w:tcW w:w="2263" w:type="dxa"/>
            <w:tcBorders>
              <w:top w:val="single" w:sz="4" w:space="0" w:color="auto"/>
              <w:left w:val="single" w:sz="4" w:space="0" w:color="auto"/>
              <w:bottom w:val="single" w:sz="4" w:space="0" w:color="auto"/>
              <w:right w:val="single" w:sz="4" w:space="0" w:color="auto"/>
            </w:tcBorders>
          </w:tcPr>
          <w:p w14:paraId="020A900F" w14:textId="77777777" w:rsidR="00A55479" w:rsidRDefault="002E750E">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6A453DD4" w14:textId="77777777" w:rsidR="00A55479" w:rsidRDefault="002E750E">
            <w:pPr>
              <w:spacing w:after="0" w:line="240" w:lineRule="auto"/>
              <w:rPr>
                <w:lang w:val="en-US" w:eastAsia="zh-CN"/>
              </w:rPr>
            </w:pPr>
            <w:r>
              <w:rPr>
                <w:lang w:val="en-US" w:eastAsia="zh-CN"/>
              </w:rPr>
              <w:t xml:space="preserve">Not needed – the specification enables all the relevant functionality. </w:t>
            </w:r>
          </w:p>
        </w:tc>
      </w:tr>
      <w:tr w:rsidR="00A55479" w14:paraId="48A51487" w14:textId="77777777">
        <w:tc>
          <w:tcPr>
            <w:tcW w:w="2263" w:type="dxa"/>
            <w:tcBorders>
              <w:top w:val="single" w:sz="4" w:space="0" w:color="auto"/>
              <w:left w:val="single" w:sz="4" w:space="0" w:color="auto"/>
              <w:bottom w:val="single" w:sz="4" w:space="0" w:color="auto"/>
              <w:right w:val="single" w:sz="4" w:space="0" w:color="auto"/>
            </w:tcBorders>
          </w:tcPr>
          <w:p w14:paraId="2DBE0865" w14:textId="77777777" w:rsidR="00A55479" w:rsidRDefault="002E750E">
            <w:pPr>
              <w:spacing w:after="0" w:line="240" w:lineRule="auto"/>
              <w:rPr>
                <w:lang w:val="en-US" w:eastAsia="ko-KR"/>
              </w:rPr>
            </w:pPr>
            <w:r>
              <w:rPr>
                <w:rFonts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6E54DCBC" w14:textId="77777777" w:rsidR="00A55479" w:rsidRDefault="002E750E">
            <w:pPr>
              <w:spacing w:after="0" w:line="240" w:lineRule="auto"/>
              <w:rPr>
                <w:lang w:val="en-US" w:eastAsia="ko-KR"/>
              </w:rPr>
            </w:pPr>
            <w:r>
              <w:rPr>
                <w:lang w:val="en-US" w:eastAsia="ko-KR"/>
              </w:rPr>
              <w:t xml:space="preserve">Not needed. Probably we can conclude that PDCCH order can indicate either </w:t>
            </w:r>
            <w:r>
              <w:rPr>
                <w:lang w:eastAsia="ko-KR"/>
              </w:rPr>
              <w:t xml:space="preserve">“Cell indicator” field or “PCI indicator” field, but not </w:t>
            </w:r>
            <w:proofErr w:type="gramStart"/>
            <w:r>
              <w:rPr>
                <w:lang w:eastAsia="ko-KR"/>
              </w:rPr>
              <w:t>both which</w:t>
            </w:r>
            <w:proofErr w:type="gramEnd"/>
            <w:r>
              <w:rPr>
                <w:lang w:eastAsia="ko-KR"/>
              </w:rPr>
              <w:t xml:space="preserve"> is error case</w:t>
            </w:r>
            <w:r>
              <w:rPr>
                <w:lang w:val="en-US" w:eastAsia="ko-KR"/>
              </w:rPr>
              <w:t>. It seems specification effort is not needed.</w:t>
            </w:r>
          </w:p>
        </w:tc>
      </w:tr>
      <w:tr w:rsidR="00A55479" w14:paraId="1BCAEF24" w14:textId="77777777">
        <w:tc>
          <w:tcPr>
            <w:tcW w:w="2263" w:type="dxa"/>
            <w:tcBorders>
              <w:top w:val="single" w:sz="4" w:space="0" w:color="auto"/>
              <w:left w:val="single" w:sz="4" w:space="0" w:color="auto"/>
              <w:bottom w:val="single" w:sz="4" w:space="0" w:color="auto"/>
              <w:right w:val="single" w:sz="4" w:space="0" w:color="auto"/>
            </w:tcBorders>
          </w:tcPr>
          <w:p w14:paraId="00115F2E" w14:textId="77777777" w:rsidR="00A55479" w:rsidRDefault="002E750E">
            <w:pPr>
              <w:spacing w:after="0" w:line="240" w:lineRule="auto"/>
              <w:rPr>
                <w:rFonts w:eastAsia="SimSun"/>
                <w:lang w:val="en-US" w:eastAsia="zh-CN"/>
              </w:rPr>
            </w:pPr>
            <w:r>
              <w:rPr>
                <w:rFonts w:eastAsia="SimSun"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357D1CE9" w14:textId="77777777" w:rsidR="00A55479" w:rsidRDefault="002E750E">
            <w:pPr>
              <w:spacing w:after="0" w:line="240" w:lineRule="auto"/>
              <w:rPr>
                <w:rFonts w:eastAsia="SimSun"/>
                <w:lang w:val="en-US" w:eastAsia="zh-CN"/>
              </w:rPr>
            </w:pPr>
            <w:r>
              <w:rPr>
                <w:rFonts w:eastAsia="SimSun" w:hint="eastAsia"/>
                <w:lang w:val="en-US" w:eastAsia="zh-CN"/>
              </w:rPr>
              <w:t>We have the same feeling to Ericsson, this error case (</w:t>
            </w:r>
            <w:proofErr w:type="gramStart"/>
            <w:r>
              <w:rPr>
                <w:rFonts w:eastAsia="SimSun" w:hint="eastAsia"/>
                <w:lang w:val="en-US" w:eastAsia="zh-CN"/>
              </w:rPr>
              <w:t>i.e.</w:t>
            </w:r>
            <w:proofErr w:type="gramEnd"/>
            <w:r>
              <w:rPr>
                <w:rFonts w:eastAsia="SimSun" w:hint="eastAsia"/>
                <w:lang w:val="en-US" w:eastAsia="zh-CN"/>
              </w:rPr>
              <w:t xml:space="preserve"> both of two fields are non-zero value) can be completely avoided by gNB implementation, hence no need to have redundant spec impact.</w:t>
            </w:r>
          </w:p>
        </w:tc>
      </w:tr>
      <w:tr w:rsidR="00A55479" w14:paraId="15729F13" w14:textId="77777777">
        <w:tc>
          <w:tcPr>
            <w:tcW w:w="2263" w:type="dxa"/>
            <w:tcBorders>
              <w:top w:val="single" w:sz="4" w:space="0" w:color="auto"/>
              <w:left w:val="single" w:sz="4" w:space="0" w:color="auto"/>
              <w:bottom w:val="single" w:sz="4" w:space="0" w:color="auto"/>
              <w:right w:val="single" w:sz="4" w:space="0" w:color="auto"/>
            </w:tcBorders>
          </w:tcPr>
          <w:p w14:paraId="5344E6AF" w14:textId="77777777" w:rsidR="00A55479" w:rsidRDefault="002E750E">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1552A0AB" w14:textId="77777777" w:rsidR="002E750E" w:rsidRDefault="002E750E">
            <w:pPr>
              <w:spacing w:after="0" w:line="240" w:lineRule="auto"/>
              <w:rPr>
                <w:rFonts w:eastAsia="SimSun"/>
                <w:lang w:val="en-US" w:eastAsia="zh-CN"/>
              </w:rPr>
            </w:pPr>
            <w:r>
              <w:rPr>
                <w:rFonts w:eastAsia="SimSun"/>
                <w:lang w:val="en-US" w:eastAsia="zh-CN"/>
              </w:rPr>
              <w:t xml:space="preserve">Since the coexistence issue (between 2TA and LTM) has also been discussed in RAN2, it is still possible that those two features would not be configured simultaneously to a UE. </w:t>
            </w:r>
          </w:p>
          <w:p w14:paraId="1DEA727A" w14:textId="77777777" w:rsidR="002E750E" w:rsidRDefault="002E750E">
            <w:pPr>
              <w:spacing w:after="0" w:line="240" w:lineRule="auto"/>
              <w:rPr>
                <w:rFonts w:eastAsia="SimSun"/>
                <w:lang w:val="en-US" w:eastAsia="zh-CN"/>
              </w:rPr>
            </w:pPr>
          </w:p>
          <w:p w14:paraId="46366832" w14:textId="77777777" w:rsidR="00A55479" w:rsidRDefault="002E750E">
            <w:pPr>
              <w:spacing w:after="0" w:line="240" w:lineRule="auto"/>
              <w:rPr>
                <w:rFonts w:eastAsia="SimSun"/>
                <w:lang w:val="en-US" w:eastAsia="zh-CN"/>
              </w:rPr>
            </w:pPr>
            <w:r>
              <w:rPr>
                <w:rFonts w:eastAsia="SimSun"/>
                <w:lang w:val="en-US" w:eastAsia="zh-CN"/>
              </w:rPr>
              <w:t xml:space="preserve">But if both features can be configured together, then we think the proposal from FL is a good way to move forward. Otherwise, we </w:t>
            </w:r>
            <w:proofErr w:type="gramStart"/>
            <w:r>
              <w:rPr>
                <w:rFonts w:eastAsia="SimSun"/>
                <w:lang w:val="en-US" w:eastAsia="zh-CN"/>
              </w:rPr>
              <w:t>have to</w:t>
            </w:r>
            <w:proofErr w:type="gramEnd"/>
            <w:r>
              <w:rPr>
                <w:rFonts w:eastAsia="SimSun"/>
                <w:lang w:val="en-US" w:eastAsia="zh-CN"/>
              </w:rPr>
              <w:t xml:space="preserve"> </w:t>
            </w:r>
            <w:r w:rsidR="00FA1067">
              <w:rPr>
                <w:rFonts w:eastAsia="SimSun"/>
                <w:lang w:val="en-US" w:eastAsia="zh-CN"/>
              </w:rPr>
              <w:t xml:space="preserve">make a wish that NW doesn’t make any mistake in PDCCH order. </w:t>
            </w:r>
          </w:p>
          <w:p w14:paraId="304810A5" w14:textId="77777777" w:rsidR="00FA1067" w:rsidRDefault="00FA1067">
            <w:pPr>
              <w:spacing w:after="0" w:line="240" w:lineRule="auto"/>
              <w:rPr>
                <w:rFonts w:eastAsia="SimSun"/>
                <w:lang w:val="en-US" w:eastAsia="zh-CN"/>
              </w:rPr>
            </w:pPr>
          </w:p>
          <w:p w14:paraId="57B3528C" w14:textId="77777777" w:rsidR="00FA1067" w:rsidRDefault="00FA1067">
            <w:pPr>
              <w:spacing w:after="0" w:line="240" w:lineRule="auto"/>
              <w:rPr>
                <w:rFonts w:eastAsia="SimSun"/>
                <w:lang w:val="en-US" w:eastAsia="zh-CN"/>
              </w:rPr>
            </w:pPr>
            <w:r>
              <w:rPr>
                <w:rFonts w:eastAsia="SimSun"/>
                <w:lang w:val="en-US" w:eastAsia="zh-CN"/>
              </w:rPr>
              <w:t>In general, we support.</w:t>
            </w:r>
          </w:p>
        </w:tc>
      </w:tr>
      <w:tr w:rsidR="00C82ECC" w14:paraId="1B8C1875" w14:textId="77777777" w:rsidTr="00340889">
        <w:tc>
          <w:tcPr>
            <w:tcW w:w="2263" w:type="dxa"/>
            <w:tcBorders>
              <w:top w:val="single" w:sz="4" w:space="0" w:color="auto"/>
              <w:left w:val="single" w:sz="4" w:space="0" w:color="auto"/>
              <w:bottom w:val="single" w:sz="4" w:space="0" w:color="auto"/>
              <w:right w:val="single" w:sz="4" w:space="0" w:color="auto"/>
            </w:tcBorders>
          </w:tcPr>
          <w:p w14:paraId="694D6A0D" w14:textId="77777777" w:rsidR="00C82ECC" w:rsidRDefault="00C82ECC" w:rsidP="00340889">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59EA5FDE" w14:textId="77777777" w:rsidR="00C82ECC" w:rsidRDefault="00C82ECC" w:rsidP="00340889">
            <w:pPr>
              <w:spacing w:after="0" w:line="240" w:lineRule="auto"/>
              <w:rPr>
                <w:lang w:eastAsia="ko-KR"/>
              </w:rPr>
            </w:pPr>
            <w:r>
              <w:rPr>
                <w:rFonts w:eastAsia="SimSun" w:hint="eastAsia"/>
                <w:lang w:val="en-US" w:eastAsia="zh-CN"/>
              </w:rPr>
              <w:t>W</w:t>
            </w:r>
            <w:r>
              <w:rPr>
                <w:rFonts w:eastAsia="SimSun"/>
                <w:lang w:val="en-US" w:eastAsia="zh-CN"/>
              </w:rPr>
              <w:t xml:space="preserve">e think the issue should be solved in any way. As for the comments from QC, we don’t think it can work. If the spec just </w:t>
            </w:r>
            <w:proofErr w:type="gramStart"/>
            <w:r>
              <w:rPr>
                <w:rFonts w:eastAsia="SimSun"/>
                <w:lang w:val="en-US" w:eastAsia="zh-CN"/>
              </w:rPr>
              <w:t>says</w:t>
            </w:r>
            <w:proofErr w:type="gramEnd"/>
            <w:r>
              <w:rPr>
                <w:rFonts w:eastAsia="SimSun"/>
                <w:lang w:val="en-US" w:eastAsia="zh-CN"/>
              </w:rPr>
              <w:t xml:space="preserve"> “</w:t>
            </w:r>
            <w:r>
              <w:rPr>
                <w:lang w:eastAsia="ko-KR"/>
              </w:rPr>
              <w:t>UE does not expect both “Cell indicator” field and “PCI indicator” field of the PDCCH order DCI to indicate a non-zero value”, how can UE interpret the intention of the PDCCH if, e.g., cell indicator filed indicate a serving cell and PCI field indicate the active additional PCI.</w:t>
            </w:r>
          </w:p>
          <w:p w14:paraId="0F6CBE1D" w14:textId="77777777" w:rsidR="00C82ECC" w:rsidRDefault="00C82ECC" w:rsidP="00340889">
            <w:pPr>
              <w:spacing w:after="0" w:line="240" w:lineRule="auto"/>
              <w:rPr>
                <w:rFonts w:eastAsia="SimSun"/>
                <w:lang w:val="en-US" w:eastAsia="zh-CN"/>
              </w:rPr>
            </w:pPr>
            <w:r>
              <w:rPr>
                <w:rFonts w:eastAsia="SimSun"/>
                <w:lang w:val="en-US" w:eastAsia="zh-CN"/>
              </w:rPr>
              <w:t>We are ok to discuss the solution for this issue, but the above proposal seems too complicated as it requires joint interpretation of two fields. We suggest a simple logic:</w:t>
            </w:r>
          </w:p>
          <w:p w14:paraId="59C618AE" w14:textId="77777777" w:rsidR="00C82ECC" w:rsidRDefault="00C82ECC" w:rsidP="00340889">
            <w:pPr>
              <w:spacing w:after="0" w:line="240" w:lineRule="auto"/>
              <w:rPr>
                <w:rFonts w:eastAsia="SimSun"/>
                <w:lang w:val="en-US" w:eastAsia="zh-CN"/>
              </w:rPr>
            </w:pPr>
          </w:p>
          <w:p w14:paraId="1FADA341" w14:textId="77777777" w:rsidR="00C82ECC" w:rsidRPr="00043664" w:rsidRDefault="00C82ECC" w:rsidP="00340889">
            <w:pPr>
              <w:spacing w:after="0" w:line="240" w:lineRule="auto"/>
              <w:rPr>
                <w:rFonts w:eastAsia="SimSun"/>
                <w:b/>
                <w:lang w:val="en-US" w:eastAsia="zh-CN"/>
              </w:rPr>
            </w:pPr>
            <w:r w:rsidRPr="00043664">
              <w:rPr>
                <w:rFonts w:eastAsia="SimSun" w:hint="eastAsia"/>
                <w:b/>
                <w:lang w:val="en-US" w:eastAsia="zh-CN"/>
              </w:rPr>
              <w:lastRenderedPageBreak/>
              <w:t>P</w:t>
            </w:r>
            <w:r w:rsidRPr="00043664">
              <w:rPr>
                <w:rFonts w:eastAsia="SimSun"/>
                <w:b/>
                <w:lang w:val="en-US" w:eastAsia="zh-CN"/>
              </w:rPr>
              <w:t xml:space="preserve">roposal 5.0 </w:t>
            </w:r>
          </w:p>
          <w:p w14:paraId="635CB87F" w14:textId="77777777" w:rsidR="00C82ECC" w:rsidRPr="00043664" w:rsidRDefault="00C82ECC" w:rsidP="00340889">
            <w:pPr>
              <w:spacing w:after="0"/>
              <w:rPr>
                <w:rStyle w:val="Emphasis"/>
                <w:rFonts w:cs="Times"/>
                <w:b/>
              </w:rPr>
            </w:pPr>
            <w:r w:rsidRPr="00043664">
              <w:rPr>
                <w:rStyle w:val="Emphasis"/>
                <w:rFonts w:cs="Times"/>
                <w:b/>
              </w:rPr>
              <w:t xml:space="preserve">When a UE is configured with both the inter-cell multi-DCI based </w:t>
            </w:r>
            <w:proofErr w:type="gramStart"/>
            <w:r w:rsidRPr="00043664">
              <w:rPr>
                <w:rStyle w:val="Emphasis"/>
                <w:rFonts w:cs="Times"/>
                <w:b/>
              </w:rPr>
              <w:t>Multi-TRP</w:t>
            </w:r>
            <w:proofErr w:type="gramEnd"/>
            <w:r w:rsidRPr="00043664">
              <w:rPr>
                <w:rStyle w:val="Emphasis"/>
                <w:rFonts w:cs="Times"/>
                <w:b/>
              </w:rPr>
              <w:t xml:space="preserve"> operation with two TAs and Rel-18 LTM features, </w:t>
            </w:r>
            <w:r w:rsidRPr="00043664">
              <w:rPr>
                <w:rStyle w:val="Emphasis"/>
                <w:b/>
              </w:rPr>
              <w:t>decide the purpose of PDCCH order based on the values of cell indicator field and PCI indicator field indicated in PDCCH order</w:t>
            </w:r>
          </w:p>
          <w:p w14:paraId="771ECFB4" w14:textId="77777777" w:rsidR="00C82ECC" w:rsidRPr="00043664" w:rsidRDefault="00C82ECC" w:rsidP="00C82ECC">
            <w:pPr>
              <w:pStyle w:val="ListParagraph"/>
              <w:numPr>
                <w:ilvl w:val="1"/>
                <w:numId w:val="8"/>
              </w:numPr>
              <w:spacing w:after="0"/>
              <w:ind w:left="440" w:hanging="440"/>
              <w:rPr>
                <w:rStyle w:val="Emphasis"/>
                <w:b/>
              </w:rPr>
            </w:pPr>
            <w:r w:rsidRPr="00043664">
              <w:rPr>
                <w:rStyle w:val="Emphasis"/>
                <w:b/>
              </w:rPr>
              <w:t>If cell indicator field = non-zero, the RACH corresponds to the candidate cell indicated by cell indicator field</w:t>
            </w:r>
          </w:p>
          <w:p w14:paraId="741317FC" w14:textId="77777777" w:rsidR="00C82ECC" w:rsidRPr="001F22DF" w:rsidRDefault="00C82ECC" w:rsidP="00C82ECC">
            <w:pPr>
              <w:pStyle w:val="ListParagraph"/>
              <w:numPr>
                <w:ilvl w:val="1"/>
                <w:numId w:val="8"/>
              </w:numPr>
              <w:spacing w:after="0"/>
              <w:ind w:left="440" w:hanging="440"/>
              <w:rPr>
                <w:rFonts w:eastAsia="SimSun"/>
                <w:lang w:val="en-US" w:eastAsia="zh-CN"/>
              </w:rPr>
            </w:pPr>
            <w:r w:rsidRPr="00043664">
              <w:rPr>
                <w:rStyle w:val="Emphasis"/>
                <w:b/>
              </w:rPr>
              <w:t>If cell indicator field = zero, the RACH corresponds to the PCI indicated by the PCI indicator field.</w:t>
            </w:r>
          </w:p>
        </w:tc>
      </w:tr>
      <w:tr w:rsidR="00A55479" w14:paraId="096BEE36" w14:textId="77777777">
        <w:tc>
          <w:tcPr>
            <w:tcW w:w="2263" w:type="dxa"/>
            <w:tcBorders>
              <w:top w:val="single" w:sz="4" w:space="0" w:color="auto"/>
              <w:left w:val="single" w:sz="4" w:space="0" w:color="auto"/>
              <w:bottom w:val="single" w:sz="4" w:space="0" w:color="auto"/>
              <w:right w:val="single" w:sz="4" w:space="0" w:color="auto"/>
            </w:tcBorders>
          </w:tcPr>
          <w:p w14:paraId="6893085C" w14:textId="70B1FD11" w:rsidR="00A55479" w:rsidRDefault="00792C44">
            <w:pPr>
              <w:spacing w:after="0" w:line="240" w:lineRule="auto"/>
              <w:rPr>
                <w:bCs/>
                <w:lang w:val="en-US" w:eastAsia="zh-CN"/>
              </w:rPr>
            </w:pPr>
            <w:r>
              <w:rPr>
                <w:rFonts w:hint="eastAsia"/>
                <w:bCs/>
                <w:lang w:val="en-US" w:eastAsia="zh-CN"/>
              </w:rPr>
              <w:lastRenderedPageBreak/>
              <w:t>N</w:t>
            </w:r>
            <w:r>
              <w:rPr>
                <w:bCs/>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6BB492AD" w14:textId="7F0DBEAB" w:rsidR="00A55479" w:rsidRDefault="00792C44">
            <w:pPr>
              <w:spacing w:after="0" w:line="240" w:lineRule="auto"/>
              <w:rPr>
                <w:rFonts w:eastAsia="SimSun"/>
                <w:lang w:val="en-US" w:eastAsia="zh-CN"/>
              </w:rPr>
            </w:pPr>
            <w:r>
              <w:rPr>
                <w:rFonts w:eastAsia="SimSun"/>
                <w:lang w:val="en-US" w:eastAsia="zh-CN"/>
              </w:rPr>
              <w:t xml:space="preserve">Support </w:t>
            </w:r>
          </w:p>
        </w:tc>
      </w:tr>
      <w:tr w:rsidR="00762ECB" w14:paraId="031BA8D3" w14:textId="77777777">
        <w:tc>
          <w:tcPr>
            <w:tcW w:w="2263" w:type="dxa"/>
            <w:tcBorders>
              <w:top w:val="single" w:sz="4" w:space="0" w:color="auto"/>
              <w:left w:val="single" w:sz="4" w:space="0" w:color="auto"/>
              <w:bottom w:val="single" w:sz="4" w:space="0" w:color="auto"/>
              <w:right w:val="single" w:sz="4" w:space="0" w:color="auto"/>
            </w:tcBorders>
          </w:tcPr>
          <w:p w14:paraId="0C9E4EBC" w14:textId="199E6297" w:rsidR="00762ECB" w:rsidRDefault="00762ECB" w:rsidP="00762ECB">
            <w:pPr>
              <w:spacing w:after="0" w:line="240" w:lineRule="auto"/>
              <w:rPr>
                <w:bCs/>
                <w:lang w:val="en-US" w:eastAsia="zh-CN"/>
              </w:rPr>
            </w:pPr>
            <w:r>
              <w:rPr>
                <w:bCs/>
                <w:lang w:val="en-US" w:eastAsia="zh-CN"/>
              </w:rPr>
              <w:t>Samsung1</w:t>
            </w:r>
          </w:p>
        </w:tc>
        <w:tc>
          <w:tcPr>
            <w:tcW w:w="8931" w:type="dxa"/>
            <w:tcBorders>
              <w:top w:val="single" w:sz="4" w:space="0" w:color="auto"/>
              <w:left w:val="single" w:sz="4" w:space="0" w:color="auto"/>
              <w:bottom w:val="single" w:sz="4" w:space="0" w:color="auto"/>
              <w:right w:val="single" w:sz="4" w:space="0" w:color="auto"/>
            </w:tcBorders>
          </w:tcPr>
          <w:p w14:paraId="303F2FDB" w14:textId="6C390302" w:rsidR="00762ECB" w:rsidRDefault="00762ECB" w:rsidP="00762ECB">
            <w:pPr>
              <w:spacing w:after="0" w:line="240" w:lineRule="auto"/>
              <w:rPr>
                <w:rFonts w:eastAsia="SimSun"/>
                <w:lang w:val="en-US" w:eastAsia="zh-CN"/>
              </w:rPr>
            </w:pPr>
            <w:r>
              <w:rPr>
                <w:rFonts w:eastAsia="SimSun"/>
                <w:lang w:val="en-US" w:eastAsia="zh-CN"/>
              </w:rPr>
              <w:t xml:space="preserve">Not needed, at least in its current form. We all need to agree is that when PCI indicator is “1” the PDCCH order is towards a non-serving cell associated with active TCI state.  </w:t>
            </w:r>
          </w:p>
        </w:tc>
      </w:tr>
      <w:tr w:rsidR="00762ECB" w14:paraId="12AF8034" w14:textId="77777777">
        <w:tc>
          <w:tcPr>
            <w:tcW w:w="2263" w:type="dxa"/>
            <w:tcBorders>
              <w:top w:val="single" w:sz="4" w:space="0" w:color="auto"/>
              <w:left w:val="single" w:sz="4" w:space="0" w:color="auto"/>
              <w:bottom w:val="single" w:sz="4" w:space="0" w:color="auto"/>
              <w:right w:val="single" w:sz="4" w:space="0" w:color="auto"/>
            </w:tcBorders>
          </w:tcPr>
          <w:p w14:paraId="572845F9" w14:textId="3EF321A6" w:rsidR="00762ECB" w:rsidRPr="00FC1468" w:rsidRDefault="00FC1468" w:rsidP="00762ECB">
            <w:pPr>
              <w:spacing w:after="0" w:line="240" w:lineRule="auto"/>
              <w:rPr>
                <w:rFonts w:eastAsia="Yu Mincho"/>
                <w:bCs/>
                <w:lang w:eastAsia="ja-JP"/>
              </w:rPr>
            </w:pPr>
            <w:r>
              <w:rPr>
                <w:rFonts w:eastAsia="Yu Mincho" w:hint="eastAsia"/>
                <w:bCs/>
                <w:lang w:eastAsia="ja-JP"/>
              </w:rPr>
              <w:t>S</w:t>
            </w:r>
            <w:r>
              <w:rPr>
                <w:rFonts w:eastAsia="Yu Mincho"/>
                <w:bCs/>
                <w:lang w:eastAsia="ja-JP"/>
              </w:rPr>
              <w:t>harp</w:t>
            </w:r>
          </w:p>
        </w:tc>
        <w:tc>
          <w:tcPr>
            <w:tcW w:w="8931" w:type="dxa"/>
            <w:tcBorders>
              <w:top w:val="single" w:sz="4" w:space="0" w:color="auto"/>
              <w:left w:val="single" w:sz="4" w:space="0" w:color="auto"/>
              <w:bottom w:val="single" w:sz="4" w:space="0" w:color="auto"/>
              <w:right w:val="single" w:sz="4" w:space="0" w:color="auto"/>
            </w:tcBorders>
          </w:tcPr>
          <w:p w14:paraId="3F113874" w14:textId="7945BD5A" w:rsidR="00762ECB" w:rsidRPr="00FC1468" w:rsidRDefault="00FC1468" w:rsidP="00762ECB">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and we are also fine with Huawei’s proposal.</w:t>
            </w:r>
          </w:p>
        </w:tc>
      </w:tr>
      <w:tr w:rsidR="00963ABB" w14:paraId="3465820C" w14:textId="77777777">
        <w:tc>
          <w:tcPr>
            <w:tcW w:w="2263" w:type="dxa"/>
            <w:tcBorders>
              <w:top w:val="single" w:sz="4" w:space="0" w:color="auto"/>
              <w:left w:val="single" w:sz="4" w:space="0" w:color="auto"/>
              <w:bottom w:val="single" w:sz="4" w:space="0" w:color="auto"/>
              <w:right w:val="single" w:sz="4" w:space="0" w:color="auto"/>
            </w:tcBorders>
          </w:tcPr>
          <w:p w14:paraId="71D5F7FF" w14:textId="660AA3CB" w:rsidR="00963ABB" w:rsidRDefault="00963ABB" w:rsidP="00963ABB">
            <w:pPr>
              <w:spacing w:after="0" w:line="240" w:lineRule="auto"/>
              <w:rPr>
                <w:rFonts w:eastAsia="Yu Mincho"/>
                <w:bCs/>
                <w:lang w:val="en-US" w:eastAsia="ja-JP"/>
              </w:rPr>
            </w:pPr>
            <w:proofErr w:type="spellStart"/>
            <w:r>
              <w:rPr>
                <w:rFonts w:hint="eastAsia"/>
                <w:lang w:val="en-US" w:eastAsia="zh-CN"/>
              </w:rPr>
              <w:t>R</w:t>
            </w:r>
            <w:r>
              <w:rPr>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3897D8D0" w14:textId="413A9516" w:rsidR="00963ABB" w:rsidRDefault="00963ABB" w:rsidP="00963ABB">
            <w:pPr>
              <w:spacing w:after="0" w:line="240" w:lineRule="auto"/>
              <w:rPr>
                <w:rFonts w:eastAsia="SimSun"/>
                <w:lang w:val="en-US" w:eastAsia="zh-CN"/>
              </w:rPr>
            </w:pPr>
            <w:r>
              <w:rPr>
                <w:rFonts w:hint="eastAsia"/>
                <w:lang w:val="en-US" w:eastAsia="zh-CN"/>
              </w:rPr>
              <w:t>S</w:t>
            </w:r>
            <w:r>
              <w:rPr>
                <w:lang w:val="en-US" w:eastAsia="zh-CN"/>
              </w:rPr>
              <w:t>upport.</w:t>
            </w:r>
          </w:p>
        </w:tc>
      </w:tr>
      <w:tr w:rsidR="00142622" w14:paraId="2281932F" w14:textId="77777777">
        <w:tc>
          <w:tcPr>
            <w:tcW w:w="2263" w:type="dxa"/>
            <w:tcBorders>
              <w:top w:val="single" w:sz="4" w:space="0" w:color="auto"/>
              <w:left w:val="single" w:sz="4" w:space="0" w:color="auto"/>
              <w:bottom w:val="single" w:sz="4" w:space="0" w:color="auto"/>
              <w:right w:val="single" w:sz="4" w:space="0" w:color="auto"/>
            </w:tcBorders>
          </w:tcPr>
          <w:p w14:paraId="353AE213" w14:textId="7CF439CA" w:rsidR="00142622" w:rsidRDefault="00142622" w:rsidP="00142622">
            <w:pPr>
              <w:spacing w:after="0" w:line="240" w:lineRule="auto"/>
              <w:rPr>
                <w:rFonts w:eastAsia="Yu Mincho"/>
                <w:bCs/>
                <w:lang w:val="en-US" w:eastAsia="ja-JP"/>
              </w:rPr>
            </w:pPr>
            <w:r>
              <w:rPr>
                <w:bCs/>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2EFFB2F8" w14:textId="4059EADA" w:rsidR="00142622" w:rsidRDefault="00142622" w:rsidP="00142622">
            <w:pPr>
              <w:spacing w:after="0" w:line="240" w:lineRule="auto"/>
              <w:rPr>
                <w:rFonts w:eastAsia="Yu Mincho"/>
                <w:lang w:val="en-US" w:eastAsia="ja-JP"/>
              </w:rPr>
            </w:pPr>
            <w:r>
              <w:rPr>
                <w:rFonts w:eastAsia="SimSun"/>
                <w:lang w:val="en-US" w:eastAsia="zh-CN"/>
              </w:rPr>
              <w:t>We share similar view as QC.</w:t>
            </w:r>
          </w:p>
        </w:tc>
      </w:tr>
      <w:tr w:rsidR="00142622" w14:paraId="3E35102A" w14:textId="77777777">
        <w:tc>
          <w:tcPr>
            <w:tcW w:w="2263" w:type="dxa"/>
            <w:tcBorders>
              <w:top w:val="single" w:sz="4" w:space="0" w:color="auto"/>
              <w:left w:val="single" w:sz="4" w:space="0" w:color="auto"/>
              <w:bottom w:val="single" w:sz="4" w:space="0" w:color="auto"/>
              <w:right w:val="single" w:sz="4" w:space="0" w:color="auto"/>
            </w:tcBorders>
          </w:tcPr>
          <w:p w14:paraId="1246889D" w14:textId="77762D2F" w:rsidR="00142622" w:rsidRPr="00DB0767" w:rsidRDefault="00DB0767" w:rsidP="00963ABB">
            <w:pPr>
              <w:spacing w:after="0" w:line="240" w:lineRule="auto"/>
              <w:rPr>
                <w:bCs/>
                <w:lang w:val="en-US" w:eastAsia="zh-CN"/>
              </w:rPr>
            </w:pPr>
            <w:r>
              <w:rPr>
                <w:rFonts w:hint="eastAsia"/>
                <w:bCs/>
                <w:lang w:val="en-US" w:eastAsia="zh-CN"/>
              </w:rPr>
              <w:t>v</w:t>
            </w:r>
            <w:r>
              <w:rPr>
                <w:bCs/>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36F3B35F" w14:textId="0BB06AA6" w:rsidR="00142622" w:rsidRDefault="00DB0767" w:rsidP="00963ABB">
            <w:pPr>
              <w:spacing w:after="0" w:line="240" w:lineRule="auto"/>
              <w:rPr>
                <w:rFonts w:eastAsia="Yu Mincho"/>
                <w:lang w:val="en-US" w:eastAsia="ja-JP"/>
              </w:rPr>
            </w:pPr>
            <w:r>
              <w:rPr>
                <w:rFonts w:eastAsia="SimSun"/>
                <w:lang w:val="en-US" w:eastAsia="zh-CN"/>
              </w:rPr>
              <w:t>Support</w:t>
            </w:r>
          </w:p>
        </w:tc>
      </w:tr>
      <w:tr w:rsidR="006A1C21" w14:paraId="648D7BE8" w14:textId="77777777" w:rsidTr="00684210">
        <w:tc>
          <w:tcPr>
            <w:tcW w:w="2263" w:type="dxa"/>
            <w:tcBorders>
              <w:top w:val="single" w:sz="4" w:space="0" w:color="auto"/>
              <w:left w:val="single" w:sz="4" w:space="0" w:color="auto"/>
              <w:bottom w:val="single" w:sz="4" w:space="0" w:color="auto"/>
              <w:right w:val="single" w:sz="4" w:space="0" w:color="auto"/>
            </w:tcBorders>
          </w:tcPr>
          <w:p w14:paraId="30ACBE14" w14:textId="77777777" w:rsidR="006A1C21" w:rsidRDefault="006A1C21" w:rsidP="00684210">
            <w:pPr>
              <w:spacing w:after="0" w:line="240" w:lineRule="auto"/>
              <w:rPr>
                <w:lang w:val="en-US" w:eastAsia="zh-CN"/>
              </w:rPr>
            </w:pPr>
            <w:r>
              <w:rPr>
                <w:rFonts w:hint="eastAsia"/>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6E04CEC5" w14:textId="77777777" w:rsidR="006A1C21" w:rsidRDefault="006A1C21" w:rsidP="00684210">
            <w:pPr>
              <w:spacing w:after="0" w:line="240" w:lineRule="auto"/>
              <w:rPr>
                <w:lang w:val="en-US" w:eastAsia="zh-CN"/>
              </w:rPr>
            </w:pPr>
            <w:r>
              <w:rPr>
                <w:rFonts w:hint="eastAsia"/>
                <w:lang w:val="en-US" w:eastAsia="zh-CN"/>
              </w:rPr>
              <w:t>We share similar view as QC, i.e.</w:t>
            </w:r>
          </w:p>
          <w:p w14:paraId="497D3CAC" w14:textId="77777777" w:rsidR="006A1C21" w:rsidRDefault="006A1C21" w:rsidP="00684210">
            <w:pPr>
              <w:spacing w:after="0" w:line="240" w:lineRule="auto"/>
              <w:rPr>
                <w:lang w:val="en-US" w:eastAsia="zh-CN"/>
              </w:rPr>
            </w:pPr>
            <w:r w:rsidRPr="009D1C8D">
              <w:rPr>
                <w:rFonts w:cs="Times"/>
                <w:lang w:val="x-none"/>
              </w:rPr>
              <w:t>If both the features of inter-cell MTRP and LTM are configured to a UE, UE does not expect that both fields indicate non-zero values.</w:t>
            </w:r>
          </w:p>
        </w:tc>
      </w:tr>
      <w:tr w:rsidR="006A1C21" w14:paraId="21CF81A1" w14:textId="77777777">
        <w:tc>
          <w:tcPr>
            <w:tcW w:w="2263" w:type="dxa"/>
            <w:tcBorders>
              <w:top w:val="single" w:sz="4" w:space="0" w:color="auto"/>
              <w:left w:val="single" w:sz="4" w:space="0" w:color="auto"/>
              <w:bottom w:val="single" w:sz="4" w:space="0" w:color="auto"/>
              <w:right w:val="single" w:sz="4" w:space="0" w:color="auto"/>
            </w:tcBorders>
          </w:tcPr>
          <w:p w14:paraId="4F13092A" w14:textId="7A144D9C" w:rsidR="006A1C21" w:rsidRPr="006A1C21" w:rsidRDefault="004D189E" w:rsidP="00963ABB">
            <w:pPr>
              <w:spacing w:after="0" w:line="240" w:lineRule="auto"/>
              <w:rPr>
                <w:bCs/>
                <w:lang w:eastAsia="zh-CN"/>
              </w:rPr>
            </w:pPr>
            <w:r>
              <w:rPr>
                <w:rFonts w:hint="eastAsia"/>
                <w:bCs/>
                <w:lang w:eastAsia="zh-CN"/>
              </w:rPr>
              <w:t>Xiaomi</w:t>
            </w:r>
          </w:p>
        </w:tc>
        <w:tc>
          <w:tcPr>
            <w:tcW w:w="8931" w:type="dxa"/>
            <w:tcBorders>
              <w:top w:val="single" w:sz="4" w:space="0" w:color="auto"/>
              <w:left w:val="single" w:sz="4" w:space="0" w:color="auto"/>
              <w:bottom w:val="single" w:sz="4" w:space="0" w:color="auto"/>
              <w:right w:val="single" w:sz="4" w:space="0" w:color="auto"/>
            </w:tcBorders>
          </w:tcPr>
          <w:p w14:paraId="2853617B" w14:textId="1FE6BA74" w:rsidR="006A1C21" w:rsidRDefault="004D189E" w:rsidP="00963ABB">
            <w:pPr>
              <w:spacing w:after="0" w:line="240" w:lineRule="auto"/>
              <w:rPr>
                <w:rFonts w:eastAsia="SimSun"/>
                <w:lang w:val="en-US" w:eastAsia="zh-CN"/>
              </w:rPr>
            </w:pPr>
            <w:r w:rsidRPr="004D189E">
              <w:rPr>
                <w:rFonts w:eastAsia="SimSun"/>
                <w:lang w:val="en-US" w:eastAsia="zh-CN"/>
              </w:rPr>
              <w:t>Similar view with QC.</w:t>
            </w:r>
          </w:p>
        </w:tc>
      </w:tr>
      <w:tr w:rsidR="00B236F8" w14:paraId="77DFD575" w14:textId="77777777">
        <w:tc>
          <w:tcPr>
            <w:tcW w:w="2263" w:type="dxa"/>
            <w:tcBorders>
              <w:top w:val="single" w:sz="4" w:space="0" w:color="auto"/>
              <w:left w:val="single" w:sz="4" w:space="0" w:color="auto"/>
              <w:bottom w:val="single" w:sz="4" w:space="0" w:color="auto"/>
              <w:right w:val="single" w:sz="4" w:space="0" w:color="auto"/>
            </w:tcBorders>
          </w:tcPr>
          <w:p w14:paraId="35DE9B7F" w14:textId="2AE9A1AD" w:rsidR="00B236F8" w:rsidRDefault="00B236F8" w:rsidP="00B236F8">
            <w:pPr>
              <w:spacing w:after="0" w:line="240" w:lineRule="auto"/>
              <w:rPr>
                <w:bCs/>
                <w:lang w:eastAsia="zh-CN"/>
              </w:rPr>
            </w:pPr>
            <w:r>
              <w:rPr>
                <w:bCs/>
                <w:lang w:val="en-US" w:eastAsia="zh-CN"/>
              </w:rPr>
              <w:t>Spreadtrum</w:t>
            </w:r>
          </w:p>
        </w:tc>
        <w:tc>
          <w:tcPr>
            <w:tcW w:w="8931" w:type="dxa"/>
            <w:tcBorders>
              <w:top w:val="single" w:sz="4" w:space="0" w:color="auto"/>
              <w:left w:val="single" w:sz="4" w:space="0" w:color="auto"/>
              <w:bottom w:val="single" w:sz="4" w:space="0" w:color="auto"/>
              <w:right w:val="single" w:sz="4" w:space="0" w:color="auto"/>
            </w:tcBorders>
          </w:tcPr>
          <w:p w14:paraId="38002031" w14:textId="7C472580" w:rsidR="00B236F8" w:rsidRPr="004D189E" w:rsidRDefault="00B34C13" w:rsidP="00B34C13">
            <w:pPr>
              <w:spacing w:after="0" w:line="240" w:lineRule="auto"/>
              <w:rPr>
                <w:rFonts w:eastAsia="SimSun"/>
                <w:lang w:val="en-US" w:eastAsia="zh-CN"/>
              </w:rPr>
            </w:pPr>
            <w:r>
              <w:rPr>
                <w:rFonts w:eastAsia="SimSun"/>
                <w:lang w:val="en-US" w:eastAsia="zh-CN"/>
              </w:rPr>
              <w:t>Support</w:t>
            </w:r>
          </w:p>
        </w:tc>
      </w:tr>
      <w:tr w:rsidR="007329A4" w14:paraId="23611D79" w14:textId="77777777">
        <w:tc>
          <w:tcPr>
            <w:tcW w:w="2263" w:type="dxa"/>
            <w:tcBorders>
              <w:top w:val="single" w:sz="4" w:space="0" w:color="auto"/>
              <w:left w:val="single" w:sz="4" w:space="0" w:color="auto"/>
              <w:bottom w:val="single" w:sz="4" w:space="0" w:color="auto"/>
              <w:right w:val="single" w:sz="4" w:space="0" w:color="auto"/>
            </w:tcBorders>
          </w:tcPr>
          <w:p w14:paraId="119CEBD6" w14:textId="4558077A" w:rsidR="007329A4" w:rsidRDefault="007329A4" w:rsidP="007329A4">
            <w:pPr>
              <w:spacing w:after="0" w:line="240" w:lineRule="auto"/>
              <w:rPr>
                <w:bCs/>
                <w:lang w:val="en-US" w:eastAsia="zh-CN"/>
              </w:rPr>
            </w:pPr>
            <w:proofErr w:type="spellStart"/>
            <w:r>
              <w:rPr>
                <w:bCs/>
                <w:lang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4C102B7C" w14:textId="5D23A717" w:rsidR="007329A4" w:rsidRDefault="007329A4" w:rsidP="007329A4">
            <w:pPr>
              <w:spacing w:after="0" w:line="240" w:lineRule="auto"/>
              <w:rPr>
                <w:rFonts w:eastAsia="SimSun"/>
                <w:lang w:val="en-US" w:eastAsia="zh-CN"/>
              </w:rPr>
            </w:pPr>
            <w:r>
              <w:rPr>
                <w:rFonts w:eastAsia="SimSun"/>
                <w:lang w:val="en-US" w:eastAsia="zh-CN"/>
              </w:rPr>
              <w:t>Not essential.</w:t>
            </w:r>
          </w:p>
        </w:tc>
      </w:tr>
      <w:tr w:rsidR="005301A6" w14:paraId="11022BFE" w14:textId="77777777">
        <w:tc>
          <w:tcPr>
            <w:tcW w:w="2263" w:type="dxa"/>
            <w:tcBorders>
              <w:top w:val="single" w:sz="4" w:space="0" w:color="auto"/>
              <w:left w:val="single" w:sz="4" w:space="0" w:color="auto"/>
              <w:bottom w:val="single" w:sz="4" w:space="0" w:color="auto"/>
              <w:right w:val="single" w:sz="4" w:space="0" w:color="auto"/>
            </w:tcBorders>
          </w:tcPr>
          <w:p w14:paraId="2B854B1F" w14:textId="32116706" w:rsidR="005301A6" w:rsidRDefault="005301A6" w:rsidP="005301A6">
            <w:pPr>
              <w:spacing w:after="0" w:line="240" w:lineRule="auto"/>
              <w:rPr>
                <w:bCs/>
                <w:lang w:eastAsia="zh-CN"/>
              </w:rPr>
            </w:pPr>
            <w:r>
              <w:rPr>
                <w:bCs/>
                <w:lang w:eastAsia="zh-CN"/>
              </w:rPr>
              <w:t>IDC</w:t>
            </w:r>
          </w:p>
        </w:tc>
        <w:tc>
          <w:tcPr>
            <w:tcW w:w="8931" w:type="dxa"/>
            <w:tcBorders>
              <w:top w:val="single" w:sz="4" w:space="0" w:color="auto"/>
              <w:left w:val="single" w:sz="4" w:space="0" w:color="auto"/>
              <w:bottom w:val="single" w:sz="4" w:space="0" w:color="auto"/>
              <w:right w:val="single" w:sz="4" w:space="0" w:color="auto"/>
            </w:tcBorders>
          </w:tcPr>
          <w:p w14:paraId="339FB57C" w14:textId="60AA1D61" w:rsidR="005301A6" w:rsidRDefault="005301A6" w:rsidP="005301A6">
            <w:pPr>
              <w:spacing w:after="0" w:line="240" w:lineRule="auto"/>
              <w:rPr>
                <w:rFonts w:eastAsia="SimSun"/>
                <w:lang w:val="en-US" w:eastAsia="zh-CN"/>
              </w:rPr>
            </w:pPr>
            <w:r>
              <w:rPr>
                <w:rFonts w:eastAsia="SimSun"/>
                <w:lang w:val="en-US" w:eastAsia="zh-CN"/>
              </w:rPr>
              <w:t>Not needed</w:t>
            </w:r>
          </w:p>
        </w:tc>
      </w:tr>
      <w:tr w:rsidR="00553E5C" w14:paraId="7D439F81" w14:textId="77777777">
        <w:tc>
          <w:tcPr>
            <w:tcW w:w="2263" w:type="dxa"/>
            <w:tcBorders>
              <w:top w:val="single" w:sz="4" w:space="0" w:color="auto"/>
              <w:left w:val="single" w:sz="4" w:space="0" w:color="auto"/>
              <w:bottom w:val="single" w:sz="4" w:space="0" w:color="auto"/>
              <w:right w:val="single" w:sz="4" w:space="0" w:color="auto"/>
            </w:tcBorders>
          </w:tcPr>
          <w:p w14:paraId="3311F386" w14:textId="41907DFC" w:rsidR="00553E5C" w:rsidRDefault="00553E5C" w:rsidP="00553E5C">
            <w:pPr>
              <w:spacing w:after="0" w:line="240" w:lineRule="auto"/>
              <w:rPr>
                <w:bCs/>
                <w:lang w:eastAsia="zh-CN"/>
              </w:rPr>
            </w:pPr>
            <w:r>
              <w:rPr>
                <w:rFonts w:hint="eastAsia"/>
                <w:bCs/>
                <w:lang w:val="en-US" w:eastAsia="zh-CN"/>
              </w:rPr>
              <w:t>L</w:t>
            </w:r>
            <w:r>
              <w:rPr>
                <w:bCs/>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52B823D6" w14:textId="5F3E09D5" w:rsidR="00553E5C" w:rsidRDefault="00553E5C" w:rsidP="00553E5C">
            <w:pPr>
              <w:spacing w:after="0" w:line="240" w:lineRule="auto"/>
              <w:rPr>
                <w:rFonts w:eastAsia="SimSun"/>
                <w:lang w:val="en-US" w:eastAsia="zh-CN"/>
              </w:rPr>
            </w:pPr>
            <w:r>
              <w:rPr>
                <w:rFonts w:eastAsia="SimSun" w:hint="eastAsia"/>
                <w:lang w:val="en-US" w:eastAsia="zh-CN"/>
              </w:rPr>
              <w:t>W</w:t>
            </w:r>
            <w:r>
              <w:rPr>
                <w:rFonts w:eastAsia="SimSun"/>
                <w:lang w:val="en-US" w:eastAsia="zh-CN"/>
              </w:rPr>
              <w:t>e share a similar view with QC.</w:t>
            </w:r>
          </w:p>
        </w:tc>
      </w:tr>
      <w:tr w:rsidR="00876E9B" w14:paraId="4AADDA97" w14:textId="77777777">
        <w:tc>
          <w:tcPr>
            <w:tcW w:w="2263" w:type="dxa"/>
            <w:tcBorders>
              <w:top w:val="single" w:sz="4" w:space="0" w:color="auto"/>
              <w:left w:val="single" w:sz="4" w:space="0" w:color="auto"/>
              <w:bottom w:val="single" w:sz="4" w:space="0" w:color="auto"/>
              <w:right w:val="single" w:sz="4" w:space="0" w:color="auto"/>
            </w:tcBorders>
          </w:tcPr>
          <w:p w14:paraId="67369AE7" w14:textId="7D5EAB6A" w:rsidR="00876E9B" w:rsidRDefault="00876E9B" w:rsidP="00876E9B">
            <w:pPr>
              <w:spacing w:after="0" w:line="240" w:lineRule="auto"/>
              <w:rPr>
                <w:bCs/>
                <w:lang w:val="en-US" w:eastAsia="zh-CN"/>
              </w:rPr>
            </w:pPr>
            <w:r>
              <w:rPr>
                <w:rFonts w:hint="eastAsia"/>
                <w:bCs/>
                <w:lang w:val="en-US" w:eastAsia="zh-CN"/>
              </w:rPr>
              <w:t>N</w:t>
            </w:r>
            <w:r>
              <w:rPr>
                <w:bCs/>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34E184BB" w14:textId="3F460C9D" w:rsidR="00876E9B" w:rsidRDefault="00876E9B" w:rsidP="00876E9B">
            <w:pPr>
              <w:spacing w:after="0" w:line="240" w:lineRule="auto"/>
              <w:rPr>
                <w:rFonts w:eastAsia="SimSun"/>
                <w:lang w:val="en-US" w:eastAsia="zh-CN"/>
              </w:rPr>
            </w:pPr>
            <w:r>
              <w:rPr>
                <w:rFonts w:eastAsia="SimSun"/>
                <w:lang w:val="en-US" w:eastAsia="zh-CN"/>
              </w:rPr>
              <w:t>Seems not needed.</w:t>
            </w:r>
          </w:p>
        </w:tc>
      </w:tr>
      <w:tr w:rsidR="00B668EE" w14:paraId="3E68683D" w14:textId="77777777">
        <w:tc>
          <w:tcPr>
            <w:tcW w:w="2263" w:type="dxa"/>
            <w:tcBorders>
              <w:top w:val="single" w:sz="4" w:space="0" w:color="auto"/>
              <w:left w:val="single" w:sz="4" w:space="0" w:color="auto"/>
              <w:bottom w:val="single" w:sz="4" w:space="0" w:color="auto"/>
              <w:right w:val="single" w:sz="4" w:space="0" w:color="auto"/>
            </w:tcBorders>
          </w:tcPr>
          <w:p w14:paraId="2070FB38" w14:textId="517FCF9B" w:rsidR="00B668EE" w:rsidRPr="00B668EE" w:rsidRDefault="00B668EE" w:rsidP="00876E9B">
            <w:pPr>
              <w:spacing w:after="0" w:line="240" w:lineRule="auto"/>
              <w:rPr>
                <w:rFonts w:ascii="Times New Roman" w:hAnsi="Times New Roman" w:cs="Times New Roman" w:hint="eastAsia"/>
                <w:i/>
                <w:iCs/>
                <w:color w:val="0070C0"/>
                <w:sz w:val="24"/>
                <w:szCs w:val="24"/>
                <w:lang w:val="en-GB" w:eastAsia="ja-JP"/>
              </w:rPr>
            </w:pPr>
            <w:r w:rsidRPr="00B668EE">
              <w:rPr>
                <w:rFonts w:ascii="Times New Roman" w:hAnsi="Times New Roman" w:cs="Times New Roman"/>
                <w:i/>
                <w:iCs/>
                <w:color w:val="0070C0"/>
                <w:sz w:val="24"/>
                <w:szCs w:val="24"/>
                <w:lang w:val="en-GB"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29626278" w14:textId="6823D8E5" w:rsidR="00B668EE" w:rsidRPr="00B668EE" w:rsidRDefault="00B668EE" w:rsidP="00876E9B">
            <w:pPr>
              <w:spacing w:after="0" w:line="240" w:lineRule="auto"/>
              <w:rPr>
                <w:rFonts w:ascii="Times New Roman" w:hAnsi="Times New Roman" w:cs="Times New Roman"/>
                <w:i/>
                <w:iCs/>
                <w:color w:val="0070C0"/>
                <w:sz w:val="24"/>
                <w:szCs w:val="24"/>
                <w:lang w:val="en-GB" w:eastAsia="ja-JP"/>
              </w:rPr>
            </w:pPr>
            <w:r w:rsidRPr="00B668EE">
              <w:rPr>
                <w:rFonts w:ascii="Times New Roman" w:hAnsi="Times New Roman" w:cs="Times New Roman"/>
                <w:i/>
                <w:iCs/>
                <w:color w:val="0070C0"/>
                <w:sz w:val="24"/>
                <w:szCs w:val="24"/>
                <w:lang w:val="en-GB" w:eastAsia="ja-JP"/>
              </w:rPr>
              <w:t>Seven companies commented that the proposal is not needed.  Regarding the suggestions from QC and Huawei, let’s quickly check company views in next round.</w:t>
            </w:r>
            <w:r w:rsidR="002414A5">
              <w:rPr>
                <w:rFonts w:ascii="Times New Roman" w:hAnsi="Times New Roman" w:cs="Times New Roman"/>
                <w:i/>
                <w:iCs/>
                <w:color w:val="0070C0"/>
                <w:sz w:val="24"/>
                <w:szCs w:val="24"/>
                <w:lang w:val="en-GB" w:eastAsia="ja-JP"/>
              </w:rPr>
              <w:t xml:space="preserve">  Please check the revised proposal according to Huawei’s suggestion.</w:t>
            </w:r>
          </w:p>
        </w:tc>
      </w:tr>
    </w:tbl>
    <w:p w14:paraId="532EE58F" w14:textId="37E48054" w:rsidR="00A55479" w:rsidRPr="00B236F8" w:rsidRDefault="00A55479">
      <w:pPr>
        <w:pStyle w:val="NormalWeb"/>
        <w:rPr>
          <w:rFonts w:eastAsia="Yu Mincho"/>
          <w:i/>
          <w:iCs/>
          <w:color w:val="0070C0"/>
          <w:lang w:val="en-GB" w:eastAsia="ja-JP"/>
        </w:rPr>
      </w:pPr>
    </w:p>
    <w:p w14:paraId="492980E1" w14:textId="77777777" w:rsidR="00A55479" w:rsidRDefault="00A55479">
      <w:pPr>
        <w:pStyle w:val="NormalWeb"/>
        <w:rPr>
          <w:rFonts w:eastAsiaTheme="minorEastAsia"/>
          <w:i/>
          <w:iCs/>
          <w:color w:val="0070C0"/>
          <w:lang w:val="en-GB" w:eastAsia="ja-JP"/>
        </w:rPr>
      </w:pPr>
    </w:p>
    <w:p w14:paraId="58422116" w14:textId="77777777" w:rsidR="00A55479" w:rsidRDefault="002E750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 xml:space="preserve">Need for additional delay for starting MSG2 response </w:t>
      </w:r>
      <w:proofErr w:type="gramStart"/>
      <w:r>
        <w:rPr>
          <w:rFonts w:ascii="Arial" w:eastAsia="Times New Roman" w:hAnsi="Arial" w:cs="Times New Roman"/>
          <w:color w:val="auto"/>
          <w:sz w:val="36"/>
          <w:szCs w:val="20"/>
          <w:lang w:val="en-GB" w:eastAsia="ja-JP"/>
        </w:rPr>
        <w:t>window</w:t>
      </w:r>
      <w:proofErr w:type="gramEnd"/>
    </w:p>
    <w:p w14:paraId="7BFC31AA" w14:textId="77777777" w:rsidR="00A55479" w:rsidRDefault="00A55479">
      <w:pPr>
        <w:rPr>
          <w:rFonts w:ascii="Times New Roman" w:hAnsi="Times New Roman" w:cs="Times New Roman"/>
          <w:i/>
          <w:iCs/>
          <w:color w:val="0070C0"/>
          <w:sz w:val="24"/>
          <w:szCs w:val="24"/>
          <w:lang w:val="en-GB" w:eastAsia="ja-JP"/>
        </w:rPr>
      </w:pPr>
    </w:p>
    <w:p w14:paraId="150A3D72" w14:textId="77777777" w:rsidR="00A55479" w:rsidRDefault="002E750E">
      <w:pPr>
        <w:pStyle w:val="NormalWeb"/>
        <w:rPr>
          <w:rFonts w:eastAsiaTheme="minorEastAsia"/>
          <w:i/>
          <w:iCs/>
          <w:color w:val="0070C0"/>
          <w:lang w:val="en-GB" w:eastAsia="ja-JP"/>
        </w:rPr>
      </w:pPr>
      <w:r>
        <w:rPr>
          <w:rFonts w:eastAsiaTheme="minorEastAsia"/>
          <w:i/>
          <w:iCs/>
          <w:color w:val="0070C0"/>
          <w:lang w:val="en-GB" w:eastAsia="ja-JP"/>
        </w:rPr>
        <w:t>In [1]-[2], additional delay for starting MSG2 response window is proposed for inter-cell multi-DCI because RAR is always transmitted from the serving cell PCI.  Companies are asked to provide their views on the following proposal (including whether it is essential or not):</w:t>
      </w:r>
    </w:p>
    <w:p w14:paraId="44E40D77" w14:textId="77777777" w:rsidR="00A55479" w:rsidRDefault="002E750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6.0</w:t>
      </w:r>
    </w:p>
    <w:p w14:paraId="7BE559E8" w14:textId="77777777" w:rsidR="00A55479" w:rsidRDefault="002E750E">
      <w:pPr>
        <w:spacing w:after="0"/>
        <w:rPr>
          <w:rStyle w:val="Emphasis"/>
          <w:rFonts w:cs="Times"/>
        </w:rPr>
      </w:pPr>
      <w:r>
        <w:rPr>
          <w:rStyle w:val="Emphasis"/>
          <w:rFonts w:cs="Times"/>
        </w:rPr>
        <w:t>For inter-cell multi-DCI based multi-TRP operation with two TAGs:</w:t>
      </w:r>
    </w:p>
    <w:p w14:paraId="28B704A8" w14:textId="77777777" w:rsidR="00A55479" w:rsidRDefault="002E750E">
      <w:pPr>
        <w:pStyle w:val="ListParagraph"/>
        <w:numPr>
          <w:ilvl w:val="1"/>
          <w:numId w:val="8"/>
        </w:numPr>
        <w:rPr>
          <w:rStyle w:val="Emphasis"/>
        </w:rPr>
      </w:pPr>
      <w:r>
        <w:rPr>
          <w:rStyle w:val="Emphasis"/>
        </w:rPr>
        <w:t>When PRACH is toward the additional PCI, support to configure an additional delay/timer for starting the RAR response window to accommodate the non-ideal backhaul.</w:t>
      </w:r>
    </w:p>
    <w:p w14:paraId="103A5FC0" w14:textId="77777777" w:rsidR="00A55479" w:rsidRDefault="00A55479">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A55479" w14:paraId="6733708D" w14:textId="77777777">
        <w:tc>
          <w:tcPr>
            <w:tcW w:w="2263" w:type="dxa"/>
            <w:tcBorders>
              <w:top w:val="single" w:sz="4" w:space="0" w:color="auto"/>
              <w:left w:val="single" w:sz="4" w:space="0" w:color="auto"/>
              <w:bottom w:val="single" w:sz="4" w:space="0" w:color="auto"/>
              <w:right w:val="single" w:sz="4" w:space="0" w:color="auto"/>
            </w:tcBorders>
          </w:tcPr>
          <w:p w14:paraId="2A77FD80" w14:textId="77777777" w:rsidR="00A55479" w:rsidRDefault="002E750E">
            <w:pPr>
              <w:spacing w:after="0" w:line="240" w:lineRule="auto"/>
              <w:jc w:val="center"/>
              <w:rPr>
                <w:b/>
                <w:bCs/>
              </w:rPr>
            </w:pPr>
            <w:r>
              <w:rPr>
                <w:b/>
                <w:bCs/>
              </w:rPr>
              <w:lastRenderedPageBreak/>
              <w:t>Company</w:t>
            </w:r>
          </w:p>
        </w:tc>
        <w:tc>
          <w:tcPr>
            <w:tcW w:w="8931" w:type="dxa"/>
            <w:tcBorders>
              <w:top w:val="single" w:sz="4" w:space="0" w:color="auto"/>
              <w:left w:val="single" w:sz="4" w:space="0" w:color="auto"/>
              <w:bottom w:val="single" w:sz="4" w:space="0" w:color="auto"/>
              <w:right w:val="single" w:sz="4" w:space="0" w:color="auto"/>
            </w:tcBorders>
          </w:tcPr>
          <w:p w14:paraId="5844EC8B" w14:textId="77777777" w:rsidR="00A55479" w:rsidRDefault="002E750E">
            <w:pPr>
              <w:spacing w:after="0" w:line="240" w:lineRule="auto"/>
              <w:jc w:val="center"/>
              <w:rPr>
                <w:b/>
                <w:bCs/>
              </w:rPr>
            </w:pPr>
            <w:r>
              <w:rPr>
                <w:b/>
                <w:bCs/>
              </w:rPr>
              <w:t>Comments</w:t>
            </w:r>
          </w:p>
        </w:tc>
      </w:tr>
      <w:tr w:rsidR="00A55479" w14:paraId="3CFC8C89" w14:textId="77777777">
        <w:tc>
          <w:tcPr>
            <w:tcW w:w="2263" w:type="dxa"/>
            <w:tcBorders>
              <w:top w:val="single" w:sz="4" w:space="0" w:color="auto"/>
              <w:left w:val="single" w:sz="4" w:space="0" w:color="auto"/>
              <w:bottom w:val="single" w:sz="4" w:space="0" w:color="auto"/>
              <w:right w:val="single" w:sz="4" w:space="0" w:color="auto"/>
            </w:tcBorders>
          </w:tcPr>
          <w:p w14:paraId="3B71CC2E" w14:textId="77777777" w:rsidR="00A55479" w:rsidRDefault="002E750E">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17B2DD53" w14:textId="77777777" w:rsidR="00A55479" w:rsidRDefault="002E750E">
            <w:pPr>
              <w:spacing w:after="0" w:line="240" w:lineRule="auto"/>
              <w:rPr>
                <w:lang w:eastAsia="zh-CN"/>
              </w:rPr>
            </w:pPr>
            <w:r>
              <w:rPr>
                <w:lang w:eastAsia="zh-CN"/>
              </w:rPr>
              <w:t xml:space="preserve">Support the proposal. </w:t>
            </w:r>
          </w:p>
          <w:p w14:paraId="43E1801C" w14:textId="77777777" w:rsidR="00A55479" w:rsidRDefault="002E750E">
            <w:pPr>
              <w:spacing w:after="0" w:line="240" w:lineRule="auto"/>
              <w:rPr>
                <w:lang w:eastAsia="zh-CN"/>
              </w:rPr>
            </w:pPr>
            <w:r>
              <w:rPr>
                <w:lang w:eastAsia="zh-CN"/>
              </w:rPr>
              <w:t>It is up to network vendors to confirm if such additional delay is needed. Otherwise, UE starts to monitor RAR after PRACH same as legacy (w/o consideration of the fact that the additional PCI needs to first send necessary info to serving PCI over backhaul).</w:t>
            </w:r>
          </w:p>
        </w:tc>
      </w:tr>
      <w:tr w:rsidR="00A55479" w14:paraId="760D8113" w14:textId="77777777">
        <w:tc>
          <w:tcPr>
            <w:tcW w:w="2263" w:type="dxa"/>
            <w:tcBorders>
              <w:top w:val="single" w:sz="4" w:space="0" w:color="auto"/>
              <w:left w:val="single" w:sz="4" w:space="0" w:color="auto"/>
              <w:bottom w:val="single" w:sz="4" w:space="0" w:color="auto"/>
              <w:right w:val="single" w:sz="4" w:space="0" w:color="auto"/>
            </w:tcBorders>
          </w:tcPr>
          <w:p w14:paraId="3FA83FDB" w14:textId="77777777" w:rsidR="00A55479" w:rsidRDefault="002E750E">
            <w:pPr>
              <w:spacing w:after="0" w:line="240" w:lineRule="auto"/>
              <w:rPr>
                <w:lang w:val="en-US" w:eastAsia="ko-KR"/>
              </w:rPr>
            </w:pPr>
            <w:r>
              <w:rPr>
                <w:lang w:val="en-US" w:eastAsia="ko-KR"/>
              </w:rPr>
              <w:t>Ericsson</w:t>
            </w:r>
          </w:p>
        </w:tc>
        <w:tc>
          <w:tcPr>
            <w:tcW w:w="8931" w:type="dxa"/>
            <w:tcBorders>
              <w:top w:val="single" w:sz="4" w:space="0" w:color="auto"/>
              <w:left w:val="single" w:sz="4" w:space="0" w:color="auto"/>
              <w:bottom w:val="single" w:sz="4" w:space="0" w:color="auto"/>
              <w:right w:val="single" w:sz="4" w:space="0" w:color="auto"/>
            </w:tcBorders>
          </w:tcPr>
          <w:p w14:paraId="34A69777" w14:textId="77777777" w:rsidR="00A55479" w:rsidRDefault="002E750E">
            <w:pPr>
              <w:spacing w:after="0" w:line="240" w:lineRule="auto"/>
              <w:rPr>
                <w:lang w:val="en-US" w:eastAsia="zh-CN"/>
              </w:rPr>
            </w:pPr>
            <w:r>
              <w:rPr>
                <w:lang w:val="en-US" w:eastAsia="zh-CN"/>
              </w:rPr>
              <w:t>80 slots should be enough</w:t>
            </w:r>
          </w:p>
        </w:tc>
      </w:tr>
      <w:tr w:rsidR="00A55479" w14:paraId="5165256F" w14:textId="77777777">
        <w:tc>
          <w:tcPr>
            <w:tcW w:w="2263" w:type="dxa"/>
            <w:tcBorders>
              <w:top w:val="single" w:sz="4" w:space="0" w:color="auto"/>
              <w:left w:val="single" w:sz="4" w:space="0" w:color="auto"/>
              <w:bottom w:val="single" w:sz="4" w:space="0" w:color="auto"/>
              <w:right w:val="single" w:sz="4" w:space="0" w:color="auto"/>
            </w:tcBorders>
          </w:tcPr>
          <w:p w14:paraId="7F1DB5BA" w14:textId="77777777" w:rsidR="00A55479" w:rsidRDefault="002E750E">
            <w:pPr>
              <w:spacing w:after="0" w:line="240" w:lineRule="auto"/>
              <w:rPr>
                <w:lang w:val="en-US" w:eastAsia="ko-KR"/>
              </w:rPr>
            </w:pPr>
            <w:r>
              <w:rPr>
                <w:rFonts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31D19C47" w14:textId="77777777" w:rsidR="00A55479" w:rsidRDefault="002E750E">
            <w:pPr>
              <w:spacing w:after="0" w:line="240" w:lineRule="auto"/>
              <w:rPr>
                <w:lang w:val="en-US" w:eastAsia="ko-KR"/>
              </w:rPr>
            </w:pPr>
            <w:r>
              <w:rPr>
                <w:lang w:val="en-US" w:eastAsia="ko-KR"/>
              </w:rPr>
              <w:t>S</w:t>
            </w:r>
            <w:r>
              <w:rPr>
                <w:rFonts w:hint="eastAsia"/>
                <w:lang w:val="en-US" w:eastAsia="ko-KR"/>
              </w:rPr>
              <w:t xml:space="preserve">upport </w:t>
            </w:r>
            <w:r>
              <w:rPr>
                <w:lang w:val="en-US" w:eastAsia="ko-KR"/>
              </w:rPr>
              <w:t>the proposal. We should consider RAR forwarding delay in case of non-ideal backhaul.</w:t>
            </w:r>
          </w:p>
        </w:tc>
      </w:tr>
      <w:tr w:rsidR="00A55479" w14:paraId="25821069" w14:textId="77777777">
        <w:tc>
          <w:tcPr>
            <w:tcW w:w="2263" w:type="dxa"/>
            <w:tcBorders>
              <w:top w:val="single" w:sz="4" w:space="0" w:color="auto"/>
              <w:left w:val="single" w:sz="4" w:space="0" w:color="auto"/>
              <w:bottom w:val="single" w:sz="4" w:space="0" w:color="auto"/>
              <w:right w:val="single" w:sz="4" w:space="0" w:color="auto"/>
            </w:tcBorders>
          </w:tcPr>
          <w:p w14:paraId="305A04C4" w14:textId="77777777" w:rsidR="00A55479" w:rsidRDefault="002E750E">
            <w:pPr>
              <w:spacing w:after="0" w:line="240" w:lineRule="auto"/>
              <w:rPr>
                <w:rFonts w:eastAsia="SimSun"/>
                <w:lang w:val="en-US" w:eastAsia="zh-CN"/>
              </w:rPr>
            </w:pPr>
            <w:r>
              <w:rPr>
                <w:rFonts w:eastAsia="SimSun"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0875AD32" w14:textId="77777777" w:rsidR="00A55479" w:rsidRDefault="002E750E">
            <w:pPr>
              <w:spacing w:after="0" w:line="240" w:lineRule="auto"/>
              <w:rPr>
                <w:rFonts w:eastAsia="SimSun"/>
                <w:lang w:val="en-US" w:eastAsia="zh-CN"/>
              </w:rPr>
            </w:pPr>
            <w:r>
              <w:rPr>
                <w:rFonts w:eastAsia="SimSun" w:hint="eastAsia"/>
                <w:lang w:val="en-US" w:eastAsia="zh-CN"/>
              </w:rPr>
              <w:t xml:space="preserve">Support, we think it is friendly and safe to perform inter-cell MTRP with two TAs </w:t>
            </w:r>
            <w:proofErr w:type="gramStart"/>
            <w:r>
              <w:rPr>
                <w:rFonts w:eastAsia="SimSun" w:hint="eastAsia"/>
                <w:lang w:val="en-US" w:eastAsia="zh-CN"/>
              </w:rPr>
              <w:t>in reality when</w:t>
            </w:r>
            <w:proofErr w:type="gramEnd"/>
            <w:r>
              <w:rPr>
                <w:rFonts w:eastAsia="SimSun" w:hint="eastAsia"/>
                <w:lang w:val="en-US" w:eastAsia="zh-CN"/>
              </w:rPr>
              <w:t xml:space="preserve"> it comes to non-ideal backhaul assumption.</w:t>
            </w:r>
          </w:p>
        </w:tc>
      </w:tr>
      <w:tr w:rsidR="00A55479" w14:paraId="1D27B06B" w14:textId="77777777">
        <w:tc>
          <w:tcPr>
            <w:tcW w:w="2263" w:type="dxa"/>
            <w:tcBorders>
              <w:top w:val="single" w:sz="4" w:space="0" w:color="auto"/>
              <w:left w:val="single" w:sz="4" w:space="0" w:color="auto"/>
              <w:bottom w:val="single" w:sz="4" w:space="0" w:color="auto"/>
              <w:right w:val="single" w:sz="4" w:space="0" w:color="auto"/>
            </w:tcBorders>
          </w:tcPr>
          <w:p w14:paraId="09BC5D4C" w14:textId="77777777" w:rsidR="00A55479" w:rsidRDefault="00FA1067">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1A53D539" w14:textId="77777777" w:rsidR="00A55479" w:rsidRDefault="00FA1067">
            <w:pPr>
              <w:spacing w:after="0" w:line="240" w:lineRule="auto"/>
              <w:rPr>
                <w:lang w:val="en-US" w:eastAsia="zh-CN"/>
              </w:rPr>
            </w:pPr>
            <w:r>
              <w:rPr>
                <w:lang w:val="en-US" w:eastAsia="zh-CN"/>
              </w:rPr>
              <w:t xml:space="preserve">If that’s necessary from NW vendor requirement, it seems okay for UE to wait a bit more time to receive RAR response. </w:t>
            </w:r>
          </w:p>
        </w:tc>
      </w:tr>
      <w:tr w:rsidR="00C82ECC" w14:paraId="3A9D1E28" w14:textId="77777777" w:rsidTr="00340889">
        <w:tc>
          <w:tcPr>
            <w:tcW w:w="2263" w:type="dxa"/>
            <w:tcBorders>
              <w:top w:val="single" w:sz="4" w:space="0" w:color="auto"/>
              <w:left w:val="single" w:sz="4" w:space="0" w:color="auto"/>
              <w:bottom w:val="single" w:sz="4" w:space="0" w:color="auto"/>
              <w:right w:val="single" w:sz="4" w:space="0" w:color="auto"/>
            </w:tcBorders>
          </w:tcPr>
          <w:p w14:paraId="16A7C201" w14:textId="77777777" w:rsidR="00C82ECC" w:rsidRDefault="00C82ECC" w:rsidP="00340889">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3CCA5EA1" w14:textId="77777777" w:rsidR="00C82ECC" w:rsidRDefault="00C82ECC" w:rsidP="00340889">
            <w:pPr>
              <w:spacing w:after="0" w:line="240" w:lineRule="auto"/>
              <w:rPr>
                <w:lang w:val="en-US" w:eastAsia="zh-CN"/>
              </w:rPr>
            </w:pPr>
            <w:r>
              <w:rPr>
                <w:rFonts w:hint="eastAsia"/>
                <w:lang w:val="en-US" w:eastAsia="zh-CN"/>
              </w:rPr>
              <w:t>N</w:t>
            </w:r>
            <w:r>
              <w:rPr>
                <w:lang w:val="en-US" w:eastAsia="zh-CN"/>
              </w:rPr>
              <w:t>ot required.</w:t>
            </w:r>
          </w:p>
        </w:tc>
      </w:tr>
      <w:tr w:rsidR="00A55479" w14:paraId="7217675C" w14:textId="77777777">
        <w:tc>
          <w:tcPr>
            <w:tcW w:w="2263" w:type="dxa"/>
            <w:tcBorders>
              <w:top w:val="single" w:sz="4" w:space="0" w:color="auto"/>
              <w:left w:val="single" w:sz="4" w:space="0" w:color="auto"/>
              <w:bottom w:val="single" w:sz="4" w:space="0" w:color="auto"/>
              <w:right w:val="single" w:sz="4" w:space="0" w:color="auto"/>
            </w:tcBorders>
          </w:tcPr>
          <w:p w14:paraId="389AABF0" w14:textId="62BA4AC4" w:rsidR="00A55479" w:rsidRDefault="00792C44">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20C2F400" w14:textId="56BCBB79" w:rsidR="00A55479" w:rsidRDefault="00792C44">
            <w:pPr>
              <w:spacing w:after="0" w:line="240" w:lineRule="auto"/>
              <w:rPr>
                <w:rFonts w:eastAsia="SimSun"/>
                <w:lang w:val="en-US" w:eastAsia="zh-CN"/>
              </w:rPr>
            </w:pPr>
            <w:r>
              <w:rPr>
                <w:rFonts w:eastAsia="SimSun"/>
                <w:lang w:val="en-US" w:eastAsia="zh-CN"/>
              </w:rPr>
              <w:t xml:space="preserve">Support </w:t>
            </w:r>
          </w:p>
        </w:tc>
      </w:tr>
      <w:tr w:rsidR="00762ECB" w14:paraId="59BF6BB6" w14:textId="77777777">
        <w:tc>
          <w:tcPr>
            <w:tcW w:w="2263" w:type="dxa"/>
            <w:tcBorders>
              <w:top w:val="single" w:sz="4" w:space="0" w:color="auto"/>
              <w:left w:val="single" w:sz="4" w:space="0" w:color="auto"/>
              <w:bottom w:val="single" w:sz="4" w:space="0" w:color="auto"/>
              <w:right w:val="single" w:sz="4" w:space="0" w:color="auto"/>
            </w:tcBorders>
          </w:tcPr>
          <w:p w14:paraId="06E51994" w14:textId="7CEBF93C" w:rsidR="00762ECB" w:rsidRDefault="00762ECB" w:rsidP="00762ECB">
            <w:pPr>
              <w:spacing w:after="0" w:line="240" w:lineRule="auto"/>
              <w:rPr>
                <w:lang w:val="en-US" w:eastAsia="zh-CN"/>
              </w:rPr>
            </w:pPr>
            <w:r>
              <w:rPr>
                <w:lang w:val="en-US" w:eastAsia="zh-CN"/>
              </w:rPr>
              <w:t>Samsung1</w:t>
            </w:r>
          </w:p>
        </w:tc>
        <w:tc>
          <w:tcPr>
            <w:tcW w:w="8931" w:type="dxa"/>
            <w:tcBorders>
              <w:top w:val="single" w:sz="4" w:space="0" w:color="auto"/>
              <w:left w:val="single" w:sz="4" w:space="0" w:color="auto"/>
              <w:bottom w:val="single" w:sz="4" w:space="0" w:color="auto"/>
              <w:right w:val="single" w:sz="4" w:space="0" w:color="auto"/>
            </w:tcBorders>
          </w:tcPr>
          <w:p w14:paraId="1E12FEA3" w14:textId="03C57BFF" w:rsidR="00762ECB" w:rsidRDefault="00762ECB" w:rsidP="00762ECB">
            <w:pPr>
              <w:spacing w:after="0" w:line="240" w:lineRule="auto"/>
              <w:rPr>
                <w:rFonts w:eastAsia="SimSun"/>
                <w:lang w:val="en-US" w:eastAsia="zh-CN"/>
              </w:rPr>
            </w:pPr>
            <w:r>
              <w:rPr>
                <w:rFonts w:eastAsia="SimSun"/>
                <w:lang w:val="en-US" w:eastAsia="zh-CN"/>
              </w:rPr>
              <w:t>Not needed</w:t>
            </w:r>
          </w:p>
        </w:tc>
      </w:tr>
      <w:tr w:rsidR="009C77F7" w14:paraId="6C0082A4" w14:textId="77777777">
        <w:tc>
          <w:tcPr>
            <w:tcW w:w="2263" w:type="dxa"/>
            <w:tcBorders>
              <w:top w:val="single" w:sz="4" w:space="0" w:color="auto"/>
              <w:left w:val="single" w:sz="4" w:space="0" w:color="auto"/>
              <w:bottom w:val="single" w:sz="4" w:space="0" w:color="auto"/>
              <w:right w:val="single" w:sz="4" w:space="0" w:color="auto"/>
            </w:tcBorders>
          </w:tcPr>
          <w:p w14:paraId="1F93FD4F" w14:textId="4CF557B6" w:rsidR="009C77F7" w:rsidRDefault="009C77F7" w:rsidP="009C77F7">
            <w:pPr>
              <w:spacing w:after="0" w:line="240" w:lineRule="auto"/>
              <w:rPr>
                <w:lang w:val="en-US" w:eastAsia="zh-CN"/>
              </w:rPr>
            </w:pPr>
            <w:proofErr w:type="spellStart"/>
            <w:r>
              <w:rPr>
                <w:rFonts w:hint="eastAsia"/>
                <w:lang w:val="en-US" w:eastAsia="zh-CN"/>
              </w:rPr>
              <w:t>R</w:t>
            </w:r>
            <w:r>
              <w:rPr>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0B699186" w14:textId="7B32C24C" w:rsidR="009C77F7" w:rsidRDefault="009C77F7" w:rsidP="009C77F7">
            <w:pPr>
              <w:spacing w:after="0" w:line="240" w:lineRule="auto"/>
              <w:rPr>
                <w:rFonts w:eastAsia="SimSun"/>
                <w:lang w:val="en-US" w:eastAsia="zh-CN"/>
              </w:rPr>
            </w:pPr>
            <w:r>
              <w:rPr>
                <w:rFonts w:hint="eastAsia"/>
                <w:lang w:val="en-US" w:eastAsia="zh-CN"/>
              </w:rPr>
              <w:t>S</w:t>
            </w:r>
            <w:r>
              <w:rPr>
                <w:lang w:val="en-US" w:eastAsia="zh-CN"/>
              </w:rPr>
              <w:t xml:space="preserve">upport the proposal. The additional delay is needed for starting MSG2 response window when PRACH is toward the additional PCI. The details of the additional delay/timer need FFS. </w:t>
            </w:r>
          </w:p>
        </w:tc>
      </w:tr>
      <w:tr w:rsidR="00142622" w14:paraId="0F5CE9A0" w14:textId="77777777">
        <w:tc>
          <w:tcPr>
            <w:tcW w:w="2263" w:type="dxa"/>
            <w:tcBorders>
              <w:top w:val="single" w:sz="4" w:space="0" w:color="auto"/>
              <w:left w:val="single" w:sz="4" w:space="0" w:color="auto"/>
              <w:bottom w:val="single" w:sz="4" w:space="0" w:color="auto"/>
              <w:right w:val="single" w:sz="4" w:space="0" w:color="auto"/>
            </w:tcBorders>
          </w:tcPr>
          <w:p w14:paraId="6AA0B9EC" w14:textId="2B0D633D" w:rsidR="00142622" w:rsidRDefault="00142622" w:rsidP="00142622">
            <w:pPr>
              <w:spacing w:after="0" w:line="240" w:lineRule="auto"/>
              <w:rPr>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3BA4EC9C" w14:textId="77777777" w:rsidR="00142622" w:rsidRDefault="00142622" w:rsidP="00142622">
            <w:pPr>
              <w:spacing w:after="0" w:line="240" w:lineRule="auto"/>
              <w:rPr>
                <w:rFonts w:eastAsia="SimSun"/>
                <w:lang w:val="en-US" w:eastAsia="zh-CN"/>
              </w:rPr>
            </w:pPr>
            <w:r>
              <w:rPr>
                <w:rFonts w:eastAsia="SimSun"/>
                <w:lang w:val="en-US" w:eastAsia="zh-CN"/>
              </w:rPr>
              <w:t>Support the proposal in principle.</w:t>
            </w:r>
          </w:p>
          <w:p w14:paraId="4115E128" w14:textId="77777777" w:rsidR="00142622" w:rsidRDefault="00142622" w:rsidP="00142622">
            <w:pPr>
              <w:spacing w:after="0" w:line="240" w:lineRule="auto"/>
              <w:rPr>
                <w:rFonts w:eastAsia="SimSun"/>
                <w:lang w:val="en-US" w:eastAsia="zh-CN"/>
              </w:rPr>
            </w:pPr>
            <w:r>
              <w:rPr>
                <w:rFonts w:eastAsia="SimSun"/>
                <w:lang w:val="en-US" w:eastAsia="zh-CN"/>
              </w:rPr>
              <w:t xml:space="preserve">This would accommodate the delay due to non-ideal backhaul, </w:t>
            </w:r>
            <w:r w:rsidRPr="007E3A1D">
              <w:rPr>
                <w:rFonts w:eastAsia="SimSun"/>
                <w:lang w:val="en-US" w:eastAsia="zh-CN"/>
              </w:rPr>
              <w:t>given that the PDCCH scheduling RAR is always received from serving cell</w:t>
            </w:r>
            <w:r>
              <w:rPr>
                <w:rFonts w:eastAsia="SimSun"/>
                <w:lang w:val="en-US" w:eastAsia="zh-CN"/>
              </w:rPr>
              <w:t>.</w:t>
            </w:r>
          </w:p>
          <w:p w14:paraId="7F6B961E" w14:textId="77777777" w:rsidR="00142622" w:rsidRDefault="00142622" w:rsidP="00142622">
            <w:pPr>
              <w:spacing w:after="0" w:line="240" w:lineRule="auto"/>
              <w:rPr>
                <w:rFonts w:eastAsia="SimSun"/>
                <w:lang w:val="en-US" w:eastAsia="zh-CN"/>
              </w:rPr>
            </w:pPr>
          </w:p>
          <w:p w14:paraId="5D6AEDE4" w14:textId="77777777" w:rsidR="00142622" w:rsidRDefault="00142622" w:rsidP="00142622">
            <w:pPr>
              <w:spacing w:after="0" w:line="240" w:lineRule="auto"/>
              <w:rPr>
                <w:rFonts w:eastAsia="SimSun"/>
                <w:lang w:val="en-US" w:eastAsia="zh-CN"/>
              </w:rPr>
            </w:pPr>
            <w:r>
              <w:rPr>
                <w:rFonts w:eastAsia="SimSun"/>
                <w:lang w:val="en-US" w:eastAsia="zh-CN"/>
              </w:rPr>
              <w:t>We prefer the following version of the proposal:</w:t>
            </w:r>
          </w:p>
          <w:p w14:paraId="6A351A5E" w14:textId="77777777" w:rsidR="00142622" w:rsidRDefault="00142622" w:rsidP="00142622">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6.0</w:t>
            </w:r>
          </w:p>
          <w:p w14:paraId="1241807D" w14:textId="77777777" w:rsidR="00142622" w:rsidRDefault="00142622" w:rsidP="00142622">
            <w:pPr>
              <w:spacing w:after="0"/>
              <w:rPr>
                <w:rStyle w:val="Emphasis"/>
                <w:rFonts w:cs="Times"/>
              </w:rPr>
            </w:pPr>
            <w:r>
              <w:rPr>
                <w:rStyle w:val="Emphasis"/>
                <w:rFonts w:cs="Times"/>
              </w:rPr>
              <w:t>For inter-cell multi-DCI based multi-TRP operation with two TAGs:</w:t>
            </w:r>
          </w:p>
          <w:p w14:paraId="330985C0" w14:textId="75EAE3F2" w:rsidR="00142622" w:rsidRDefault="00142622" w:rsidP="00142622">
            <w:pPr>
              <w:spacing w:after="0" w:line="240" w:lineRule="auto"/>
              <w:rPr>
                <w:rFonts w:eastAsia="SimSun"/>
                <w:lang w:val="en-US" w:eastAsia="zh-CN"/>
              </w:rPr>
            </w:pPr>
            <w:r>
              <w:rPr>
                <w:rStyle w:val="Emphasis"/>
              </w:rPr>
              <w:t xml:space="preserve">When PRACH is toward the additional PCI, support to configure </w:t>
            </w:r>
            <w:r w:rsidRPr="005F04D4">
              <w:rPr>
                <w:rStyle w:val="Emphasis"/>
                <w:strike/>
                <w:color w:val="FF0000"/>
              </w:rPr>
              <w:t>an additional</w:t>
            </w:r>
            <w:r w:rsidRPr="005F04D4">
              <w:rPr>
                <w:rStyle w:val="Emphasis"/>
                <w:color w:val="FF0000"/>
              </w:rPr>
              <w:t xml:space="preserve"> </w:t>
            </w:r>
            <w:proofErr w:type="gramStart"/>
            <w:r w:rsidRPr="0085759C">
              <w:rPr>
                <w:rStyle w:val="Emphasis"/>
                <w:color w:val="FF0000"/>
              </w:rPr>
              <w:t>a</w:t>
            </w:r>
            <w:r w:rsidRPr="002C26A4">
              <w:rPr>
                <w:bCs/>
                <w:i/>
                <w:iCs/>
                <w:color w:val="FF0000"/>
                <w:lang w:val="en-US"/>
              </w:rPr>
              <w:t xml:space="preserve"> time </w:t>
            </w:r>
            <w:r w:rsidRPr="00B54754">
              <w:rPr>
                <w:bCs/>
                <w:i/>
                <w:iCs/>
                <w:color w:val="FF0000"/>
                <w:lang w:val="en-US"/>
              </w:rPr>
              <w:t>period</w:t>
            </w:r>
            <w:proofErr w:type="gramEnd"/>
            <w:r w:rsidRPr="00B54754">
              <w:rPr>
                <w:bCs/>
                <w:i/>
                <w:iCs/>
                <w:color w:val="FF0000"/>
                <w:lang w:val="en-US"/>
              </w:rPr>
              <w:t xml:space="preserve"> </w:t>
            </w:r>
            <w:r w:rsidRPr="00B54754">
              <w:rPr>
                <w:bCs/>
                <w:color w:val="FF0000"/>
                <w:lang w:val="en-US"/>
              </w:rPr>
              <w:t xml:space="preserve">or a </w:t>
            </w:r>
            <w:r w:rsidRPr="00B54754">
              <w:rPr>
                <w:bCs/>
                <w:i/>
                <w:iCs/>
                <w:color w:val="FF0000"/>
                <w:lang w:val="en-US"/>
              </w:rPr>
              <w:t>nu</w:t>
            </w:r>
            <w:r w:rsidRPr="002C26A4">
              <w:rPr>
                <w:bCs/>
                <w:i/>
                <w:iCs/>
                <w:color w:val="FF0000"/>
                <w:lang w:val="en-US"/>
              </w:rPr>
              <w:t>mber of PDCCH occasions or</w:t>
            </w:r>
            <w:r w:rsidRPr="002C26A4">
              <w:rPr>
                <w:i/>
                <w:iCs/>
                <w:color w:val="FF0000"/>
              </w:rPr>
              <w:t xml:space="preserve"> </w:t>
            </w:r>
            <w:r w:rsidRPr="002C26A4">
              <w:rPr>
                <w:rStyle w:val="Emphasis"/>
                <w:strike/>
                <w:color w:val="FF0000"/>
              </w:rPr>
              <w:t>delay/timer</w:t>
            </w:r>
            <w:r w:rsidRPr="00C91276">
              <w:rPr>
                <w:rStyle w:val="Emphasis"/>
                <w:color w:val="FF0000"/>
              </w:rPr>
              <w:t xml:space="preserve"> </w:t>
            </w:r>
            <w:r>
              <w:rPr>
                <w:rStyle w:val="Emphasis"/>
              </w:rPr>
              <w:t>for starting the RAR response window to accommodate the non-ideal backhaul.</w:t>
            </w:r>
          </w:p>
        </w:tc>
      </w:tr>
      <w:tr w:rsidR="00805428" w14:paraId="6CAFC3B1" w14:textId="77777777">
        <w:tc>
          <w:tcPr>
            <w:tcW w:w="2263" w:type="dxa"/>
            <w:tcBorders>
              <w:top w:val="single" w:sz="4" w:space="0" w:color="auto"/>
              <w:left w:val="single" w:sz="4" w:space="0" w:color="auto"/>
              <w:bottom w:val="single" w:sz="4" w:space="0" w:color="auto"/>
              <w:right w:val="single" w:sz="4" w:space="0" w:color="auto"/>
            </w:tcBorders>
          </w:tcPr>
          <w:p w14:paraId="7A7B4E8D" w14:textId="6894719B" w:rsidR="00805428" w:rsidRDefault="00805428" w:rsidP="00805428">
            <w:pPr>
              <w:spacing w:after="0" w:line="240" w:lineRule="auto"/>
              <w:rPr>
                <w:lang w:val="en-US" w:eastAsia="zh-CN"/>
              </w:rPr>
            </w:pPr>
            <w:r>
              <w:rPr>
                <w:rFonts w:hint="eastAsia"/>
                <w:lang w:val="en-US" w:eastAsia="zh-CN"/>
              </w:rPr>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67817699" w14:textId="658C48FB" w:rsidR="00805428" w:rsidRDefault="00805428" w:rsidP="00805428">
            <w:pPr>
              <w:spacing w:after="0" w:line="240" w:lineRule="auto"/>
              <w:rPr>
                <w:rFonts w:eastAsia="SimSun"/>
                <w:lang w:val="en-US" w:eastAsia="zh-CN"/>
              </w:rPr>
            </w:pPr>
            <w:r>
              <w:rPr>
                <w:rFonts w:eastAsia="SimSun"/>
                <w:lang w:val="en-US" w:eastAsia="zh-CN"/>
              </w:rPr>
              <w:t>We can live with the proposal.</w:t>
            </w:r>
          </w:p>
        </w:tc>
      </w:tr>
      <w:tr w:rsidR="00761AE0" w14:paraId="368B19BA" w14:textId="77777777" w:rsidTr="00684210">
        <w:tc>
          <w:tcPr>
            <w:tcW w:w="2263" w:type="dxa"/>
            <w:tcBorders>
              <w:top w:val="single" w:sz="4" w:space="0" w:color="auto"/>
              <w:left w:val="single" w:sz="4" w:space="0" w:color="auto"/>
              <w:bottom w:val="single" w:sz="4" w:space="0" w:color="auto"/>
              <w:right w:val="single" w:sz="4" w:space="0" w:color="auto"/>
            </w:tcBorders>
          </w:tcPr>
          <w:p w14:paraId="01B4D6E3" w14:textId="77777777" w:rsidR="00761AE0" w:rsidRDefault="00761AE0" w:rsidP="00684210">
            <w:pPr>
              <w:spacing w:after="0" w:line="240" w:lineRule="auto"/>
              <w:rPr>
                <w:lang w:val="en-US" w:eastAsia="zh-CN"/>
              </w:rPr>
            </w:pPr>
            <w:r>
              <w:rPr>
                <w:rFonts w:hint="eastAsia"/>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11A46E9A" w14:textId="77777777" w:rsidR="00761AE0" w:rsidRDefault="00761AE0" w:rsidP="00684210">
            <w:pPr>
              <w:spacing w:after="0" w:line="240" w:lineRule="auto"/>
              <w:rPr>
                <w:lang w:val="en-US" w:eastAsia="zh-CN"/>
              </w:rPr>
            </w:pPr>
            <w:r>
              <w:rPr>
                <w:rFonts w:hint="eastAsia"/>
                <w:lang w:val="en-US" w:eastAsia="zh-CN"/>
              </w:rPr>
              <w:t xml:space="preserve">Seems not necessary. Considering the value </w:t>
            </w:r>
            <w:proofErr w:type="gramStart"/>
            <w:r>
              <w:rPr>
                <w:rFonts w:hint="eastAsia"/>
                <w:lang w:val="en-US" w:eastAsia="zh-CN"/>
              </w:rPr>
              <w:t xml:space="preserve">of  </w:t>
            </w:r>
            <w:proofErr w:type="spellStart"/>
            <w:r w:rsidRPr="004B6F3B">
              <w:rPr>
                <w:rFonts w:hint="eastAsia"/>
                <w:i/>
                <w:lang w:val="en-US" w:eastAsia="zh-CN"/>
              </w:rPr>
              <w:t>ra</w:t>
            </w:r>
            <w:proofErr w:type="gramEnd"/>
            <w:r w:rsidRPr="004B6F3B">
              <w:rPr>
                <w:rFonts w:hint="eastAsia"/>
                <w:i/>
                <w:lang w:val="en-US" w:eastAsia="zh-CN"/>
              </w:rPr>
              <w:t>-ResponseWindow</w:t>
            </w:r>
            <w:proofErr w:type="spellEnd"/>
            <w:r>
              <w:rPr>
                <w:rFonts w:hint="eastAsia"/>
                <w:lang w:val="en-US" w:eastAsia="zh-CN"/>
              </w:rPr>
              <w:t xml:space="preserve">  varies from 1 slot to 2560 slot in current spec. The additional delay caused by non-ideal backhaul can be accommodated. </w:t>
            </w:r>
          </w:p>
          <w:p w14:paraId="6C33BCE6" w14:textId="77777777" w:rsidR="00761AE0" w:rsidRPr="004B6F3B" w:rsidRDefault="00761AE0" w:rsidP="00684210">
            <w:pPr>
              <w:spacing w:after="0" w:line="240" w:lineRule="auto"/>
              <w:rPr>
                <w:lang w:val="en-US" w:eastAsia="zh-CN"/>
              </w:rPr>
            </w:pPr>
          </w:p>
          <w:p w14:paraId="17E2A1D1" w14:textId="77777777" w:rsidR="00761AE0" w:rsidRPr="00962B3F" w:rsidRDefault="00761AE0" w:rsidP="00684210">
            <w:pPr>
              <w:pStyle w:val="PL"/>
            </w:pPr>
            <w:r w:rsidRPr="00962B3F">
              <w:t xml:space="preserve">  ra-ResponseWindow                   </w:t>
            </w:r>
            <w:r w:rsidRPr="00962B3F">
              <w:rPr>
                <w:color w:val="993366"/>
              </w:rPr>
              <w:t>ENUMERATED</w:t>
            </w:r>
            <w:r w:rsidRPr="00962B3F">
              <w:t xml:space="preserve"> {sl1, sl2, sl4, sl8, sl10, sl20, sl40, sl80},</w:t>
            </w:r>
          </w:p>
          <w:p w14:paraId="6C6695BB" w14:textId="77777777" w:rsidR="00761AE0" w:rsidRDefault="00761AE0" w:rsidP="00684210">
            <w:pPr>
              <w:spacing w:after="0" w:line="240" w:lineRule="auto"/>
              <w:rPr>
                <w:lang w:val="en-US" w:eastAsia="zh-CN"/>
              </w:rPr>
            </w:pPr>
            <w:r w:rsidRPr="004B6F3B">
              <w:rPr>
                <w:rFonts w:ascii="Courier New" w:eastAsia="Times New Roman" w:hAnsi="Courier New" w:cs="Times New Roman"/>
                <w:noProof/>
                <w:sz w:val="16"/>
                <w:szCs w:val="20"/>
                <w:lang w:val="en-GB" w:eastAsia="en-GB"/>
              </w:rPr>
              <w:t>ra-ResponseWindow-v1700                     ENUMERATED {sl240, sl320, sl640, sl960, sl1280, sl1920, sl2560}</w:t>
            </w:r>
          </w:p>
        </w:tc>
      </w:tr>
      <w:tr w:rsidR="00761AE0" w14:paraId="3DEE6564" w14:textId="77777777">
        <w:tc>
          <w:tcPr>
            <w:tcW w:w="2263" w:type="dxa"/>
            <w:tcBorders>
              <w:top w:val="single" w:sz="4" w:space="0" w:color="auto"/>
              <w:left w:val="single" w:sz="4" w:space="0" w:color="auto"/>
              <w:bottom w:val="single" w:sz="4" w:space="0" w:color="auto"/>
              <w:right w:val="single" w:sz="4" w:space="0" w:color="auto"/>
            </w:tcBorders>
          </w:tcPr>
          <w:p w14:paraId="161C2D35" w14:textId="6DA7B542" w:rsidR="00761AE0" w:rsidRPr="00761AE0" w:rsidRDefault="004D189E" w:rsidP="00805428">
            <w:pPr>
              <w:spacing w:after="0" w:line="240" w:lineRule="auto"/>
              <w:rPr>
                <w:lang w:eastAsia="zh-CN"/>
              </w:rPr>
            </w:pPr>
            <w:r>
              <w:rPr>
                <w:rFonts w:hint="eastAsia"/>
                <w:lang w:eastAsia="zh-CN"/>
              </w:rPr>
              <w:t>Xiaomi</w:t>
            </w:r>
          </w:p>
        </w:tc>
        <w:tc>
          <w:tcPr>
            <w:tcW w:w="8931" w:type="dxa"/>
            <w:tcBorders>
              <w:top w:val="single" w:sz="4" w:space="0" w:color="auto"/>
              <w:left w:val="single" w:sz="4" w:space="0" w:color="auto"/>
              <w:bottom w:val="single" w:sz="4" w:space="0" w:color="auto"/>
              <w:right w:val="single" w:sz="4" w:space="0" w:color="auto"/>
            </w:tcBorders>
          </w:tcPr>
          <w:p w14:paraId="51FEFAF5" w14:textId="349768C7" w:rsidR="00761AE0" w:rsidRDefault="004D189E" w:rsidP="00805428">
            <w:pPr>
              <w:spacing w:after="0" w:line="240" w:lineRule="auto"/>
              <w:rPr>
                <w:rFonts w:eastAsia="SimSun"/>
                <w:lang w:val="en-US" w:eastAsia="zh-CN"/>
              </w:rPr>
            </w:pPr>
            <w:r w:rsidRPr="004D189E">
              <w:rPr>
                <w:rFonts w:eastAsia="SimSun"/>
                <w:lang w:val="en-US" w:eastAsia="zh-CN"/>
              </w:rPr>
              <w:t>Fine with the proposal.</w:t>
            </w:r>
          </w:p>
        </w:tc>
      </w:tr>
      <w:tr w:rsidR="00B236F8" w14:paraId="3B58E02F" w14:textId="77777777">
        <w:tc>
          <w:tcPr>
            <w:tcW w:w="2263" w:type="dxa"/>
            <w:tcBorders>
              <w:top w:val="single" w:sz="4" w:space="0" w:color="auto"/>
              <w:left w:val="single" w:sz="4" w:space="0" w:color="auto"/>
              <w:bottom w:val="single" w:sz="4" w:space="0" w:color="auto"/>
              <w:right w:val="single" w:sz="4" w:space="0" w:color="auto"/>
            </w:tcBorders>
          </w:tcPr>
          <w:p w14:paraId="654F5369" w14:textId="71BC797D" w:rsidR="00B236F8" w:rsidRDefault="00B236F8" w:rsidP="00B236F8">
            <w:pPr>
              <w:spacing w:after="0" w:line="240" w:lineRule="auto"/>
              <w:rPr>
                <w:lang w:eastAsia="zh-CN"/>
              </w:rPr>
            </w:pPr>
            <w:r>
              <w:rPr>
                <w:rFonts w:hint="eastAsia"/>
                <w:lang w:val="en-US" w:eastAsia="zh-CN"/>
              </w:rPr>
              <w:t>S</w:t>
            </w:r>
            <w:r>
              <w:rPr>
                <w:lang w:val="en-US" w:eastAsia="zh-CN"/>
              </w:rPr>
              <w:t>preadtrum</w:t>
            </w:r>
          </w:p>
        </w:tc>
        <w:tc>
          <w:tcPr>
            <w:tcW w:w="8931" w:type="dxa"/>
            <w:tcBorders>
              <w:top w:val="single" w:sz="4" w:space="0" w:color="auto"/>
              <w:left w:val="single" w:sz="4" w:space="0" w:color="auto"/>
              <w:bottom w:val="single" w:sz="4" w:space="0" w:color="auto"/>
              <w:right w:val="single" w:sz="4" w:space="0" w:color="auto"/>
            </w:tcBorders>
          </w:tcPr>
          <w:p w14:paraId="2F3FBD96" w14:textId="668DB5DB" w:rsidR="00B236F8" w:rsidRPr="004D189E" w:rsidRDefault="00B236F8" w:rsidP="00B236F8">
            <w:pPr>
              <w:spacing w:after="0" w:line="240" w:lineRule="auto"/>
              <w:rPr>
                <w:rFonts w:eastAsia="SimSun"/>
                <w:lang w:val="en-US" w:eastAsia="zh-CN"/>
              </w:rPr>
            </w:pPr>
            <w:r>
              <w:rPr>
                <w:rFonts w:eastAsia="SimSun"/>
                <w:lang w:val="en-US" w:eastAsia="zh-CN"/>
              </w:rPr>
              <w:t xml:space="preserve">Current waiting time seems to be enough long. The delay introduced by non-ideal backhaul is not </w:t>
            </w:r>
            <w:proofErr w:type="gramStart"/>
            <w:r>
              <w:rPr>
                <w:rFonts w:eastAsia="SimSun"/>
                <w:lang w:val="en-US" w:eastAsia="zh-CN"/>
              </w:rPr>
              <w:t>huge, and</w:t>
            </w:r>
            <w:proofErr w:type="gramEnd"/>
            <w:r>
              <w:rPr>
                <w:rFonts w:eastAsia="SimSun"/>
                <w:lang w:val="en-US" w:eastAsia="zh-CN"/>
              </w:rPr>
              <w:t xml:space="preserve"> can be covered.</w:t>
            </w:r>
          </w:p>
        </w:tc>
      </w:tr>
      <w:tr w:rsidR="00D204BD" w14:paraId="69ED21DC" w14:textId="77777777">
        <w:tc>
          <w:tcPr>
            <w:tcW w:w="2263" w:type="dxa"/>
            <w:tcBorders>
              <w:top w:val="single" w:sz="4" w:space="0" w:color="auto"/>
              <w:left w:val="single" w:sz="4" w:space="0" w:color="auto"/>
              <w:bottom w:val="single" w:sz="4" w:space="0" w:color="auto"/>
              <w:right w:val="single" w:sz="4" w:space="0" w:color="auto"/>
            </w:tcBorders>
          </w:tcPr>
          <w:p w14:paraId="316300FE" w14:textId="2151A839" w:rsidR="00D204BD" w:rsidRDefault="00D204BD" w:rsidP="00D204BD">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3E29F01B" w14:textId="54AF69EC" w:rsidR="00D204BD" w:rsidRDefault="00D204BD" w:rsidP="00D204BD">
            <w:pPr>
              <w:spacing w:after="0" w:line="240" w:lineRule="auto"/>
              <w:rPr>
                <w:rFonts w:eastAsia="SimSun"/>
                <w:lang w:val="en-US" w:eastAsia="zh-CN"/>
              </w:rPr>
            </w:pPr>
            <w:r>
              <w:rPr>
                <w:rFonts w:eastAsia="SimSun"/>
                <w:lang w:val="en-US" w:eastAsia="zh-CN"/>
              </w:rPr>
              <w:t>Not essential.</w:t>
            </w:r>
          </w:p>
        </w:tc>
      </w:tr>
      <w:tr w:rsidR="00553E5C" w14:paraId="20FE7EB3" w14:textId="77777777">
        <w:tc>
          <w:tcPr>
            <w:tcW w:w="2263" w:type="dxa"/>
            <w:tcBorders>
              <w:top w:val="single" w:sz="4" w:space="0" w:color="auto"/>
              <w:left w:val="single" w:sz="4" w:space="0" w:color="auto"/>
              <w:bottom w:val="single" w:sz="4" w:space="0" w:color="auto"/>
              <w:right w:val="single" w:sz="4" w:space="0" w:color="auto"/>
            </w:tcBorders>
          </w:tcPr>
          <w:p w14:paraId="5DE8F365" w14:textId="07A02E1F" w:rsidR="00553E5C" w:rsidRDefault="00553E5C" w:rsidP="00553E5C">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4CCE4A20" w14:textId="1182D691" w:rsidR="00553E5C" w:rsidRDefault="00553E5C" w:rsidP="00553E5C">
            <w:pPr>
              <w:spacing w:after="0" w:line="240" w:lineRule="auto"/>
              <w:rPr>
                <w:rFonts w:eastAsia="SimSun"/>
                <w:lang w:val="en-US" w:eastAsia="zh-CN"/>
              </w:rPr>
            </w:pPr>
            <w:r>
              <w:rPr>
                <w:rFonts w:eastAsia="SimSun" w:hint="eastAsia"/>
                <w:lang w:val="en-US" w:eastAsia="zh-CN"/>
              </w:rPr>
              <w:t>F</w:t>
            </w:r>
            <w:r>
              <w:rPr>
                <w:rFonts w:eastAsia="SimSun"/>
                <w:lang w:val="en-US" w:eastAsia="zh-CN"/>
              </w:rPr>
              <w:t>ine.</w:t>
            </w:r>
          </w:p>
        </w:tc>
      </w:tr>
      <w:tr w:rsidR="00876E9B" w14:paraId="34FBA99A" w14:textId="77777777">
        <w:tc>
          <w:tcPr>
            <w:tcW w:w="2263" w:type="dxa"/>
            <w:tcBorders>
              <w:top w:val="single" w:sz="4" w:space="0" w:color="auto"/>
              <w:left w:val="single" w:sz="4" w:space="0" w:color="auto"/>
              <w:bottom w:val="single" w:sz="4" w:space="0" w:color="auto"/>
              <w:right w:val="single" w:sz="4" w:space="0" w:color="auto"/>
            </w:tcBorders>
          </w:tcPr>
          <w:p w14:paraId="13A69E88" w14:textId="1831DE84" w:rsidR="00876E9B" w:rsidRDefault="00876E9B" w:rsidP="00876E9B">
            <w:pPr>
              <w:spacing w:after="0" w:line="240" w:lineRule="auto"/>
              <w:rPr>
                <w:lang w:val="en-US" w:eastAsia="zh-CN"/>
              </w:rPr>
            </w:pPr>
            <w:r>
              <w:rPr>
                <w:rFonts w:hint="eastAsia"/>
                <w:bCs/>
                <w:lang w:val="en-US" w:eastAsia="zh-CN"/>
              </w:rPr>
              <w:t>N</w:t>
            </w:r>
            <w:r>
              <w:rPr>
                <w:bCs/>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7A1C9135" w14:textId="6CB288AA" w:rsidR="00876E9B" w:rsidRDefault="00876E9B" w:rsidP="00876E9B">
            <w:pPr>
              <w:spacing w:after="0" w:line="240" w:lineRule="auto"/>
              <w:rPr>
                <w:rFonts w:eastAsia="SimSun"/>
                <w:lang w:val="en-US" w:eastAsia="zh-CN"/>
              </w:rPr>
            </w:pPr>
            <w:r>
              <w:rPr>
                <w:rFonts w:eastAsia="SimSun"/>
                <w:lang w:val="en-US" w:eastAsia="zh-CN"/>
              </w:rPr>
              <w:t>Seems not needed.</w:t>
            </w:r>
          </w:p>
        </w:tc>
      </w:tr>
      <w:tr w:rsidR="00B668EE" w14:paraId="17EAE9FF" w14:textId="77777777">
        <w:tc>
          <w:tcPr>
            <w:tcW w:w="2263" w:type="dxa"/>
            <w:tcBorders>
              <w:top w:val="single" w:sz="4" w:space="0" w:color="auto"/>
              <w:left w:val="single" w:sz="4" w:space="0" w:color="auto"/>
              <w:bottom w:val="single" w:sz="4" w:space="0" w:color="auto"/>
              <w:right w:val="single" w:sz="4" w:space="0" w:color="auto"/>
            </w:tcBorders>
          </w:tcPr>
          <w:p w14:paraId="4091E021" w14:textId="1BCB3497" w:rsidR="00B668EE" w:rsidRPr="00B668EE" w:rsidRDefault="00B668EE" w:rsidP="00876E9B">
            <w:pPr>
              <w:spacing w:after="0" w:line="240" w:lineRule="auto"/>
              <w:rPr>
                <w:rFonts w:ascii="Times New Roman" w:hAnsi="Times New Roman" w:cs="Times New Roman" w:hint="eastAsia"/>
                <w:i/>
                <w:iCs/>
                <w:color w:val="0070C0"/>
                <w:sz w:val="24"/>
                <w:szCs w:val="24"/>
                <w:lang w:val="en-GB" w:eastAsia="ja-JP"/>
              </w:rPr>
            </w:pPr>
            <w:r w:rsidRPr="00B668EE">
              <w:rPr>
                <w:rFonts w:ascii="Times New Roman" w:hAnsi="Times New Roman" w:cs="Times New Roman"/>
                <w:i/>
                <w:iCs/>
                <w:color w:val="0070C0"/>
                <w:sz w:val="24"/>
                <w:szCs w:val="24"/>
                <w:lang w:val="en-GB"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37502010" w14:textId="08A0FC5E" w:rsidR="00B668EE" w:rsidRPr="00B668EE" w:rsidRDefault="00B668EE" w:rsidP="00876E9B">
            <w:pPr>
              <w:spacing w:after="0" w:line="240" w:lineRule="auto"/>
              <w:rPr>
                <w:rFonts w:ascii="Times New Roman" w:hAnsi="Times New Roman" w:cs="Times New Roman"/>
                <w:i/>
                <w:iCs/>
                <w:color w:val="0070C0"/>
                <w:sz w:val="24"/>
                <w:szCs w:val="24"/>
                <w:lang w:val="en-GB" w:eastAsia="ja-JP"/>
              </w:rPr>
            </w:pPr>
            <w:r w:rsidRPr="00B668EE">
              <w:rPr>
                <w:rFonts w:ascii="Times New Roman" w:hAnsi="Times New Roman" w:cs="Times New Roman"/>
                <w:i/>
                <w:iCs/>
                <w:color w:val="0070C0"/>
                <w:sz w:val="24"/>
                <w:szCs w:val="24"/>
                <w:lang w:val="en-GB" w:eastAsia="ja-JP"/>
              </w:rPr>
              <w:t>At least 6 companies commented that the proposal is not essential.  @proponents, please discuss the proposal with those 6 companies to see if they can be convinced.</w:t>
            </w:r>
          </w:p>
        </w:tc>
      </w:tr>
    </w:tbl>
    <w:p w14:paraId="2DF33DA9" w14:textId="77777777" w:rsidR="00A55479" w:rsidRDefault="00A55479">
      <w:pPr>
        <w:pStyle w:val="NormalWeb"/>
        <w:rPr>
          <w:rFonts w:eastAsiaTheme="minorEastAsia"/>
          <w:i/>
          <w:iCs/>
          <w:color w:val="0070C0"/>
          <w:lang w:val="en-GB" w:eastAsia="ja-JP"/>
        </w:rPr>
      </w:pPr>
    </w:p>
    <w:p w14:paraId="679146A5" w14:textId="77777777" w:rsidR="00A55479" w:rsidRDefault="00A55479">
      <w:pPr>
        <w:pStyle w:val="NormalWeb"/>
        <w:rPr>
          <w:rFonts w:eastAsiaTheme="minorEastAsia"/>
          <w:i/>
          <w:iCs/>
          <w:color w:val="0070C0"/>
          <w:lang w:val="en-GB" w:eastAsia="ja-JP"/>
        </w:rPr>
      </w:pPr>
    </w:p>
    <w:p w14:paraId="4B50285E" w14:textId="77777777" w:rsidR="00A55479" w:rsidRDefault="002E750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Issue 7</w:t>
      </w:r>
      <w:r>
        <w:rPr>
          <w:rFonts w:ascii="Arial" w:eastAsia="Times New Roman" w:hAnsi="Arial" w:cs="Times New Roman"/>
          <w:color w:val="auto"/>
          <w:sz w:val="36"/>
          <w:szCs w:val="20"/>
          <w:lang w:val="en-GB" w:eastAsia="ja-JP"/>
        </w:rPr>
        <w:tab/>
        <w:t xml:space="preserve">TAG determination before application of indicated TCI </w:t>
      </w:r>
      <w:proofErr w:type="gramStart"/>
      <w:r>
        <w:rPr>
          <w:rFonts w:ascii="Arial" w:eastAsia="Times New Roman" w:hAnsi="Arial" w:cs="Times New Roman"/>
          <w:color w:val="auto"/>
          <w:sz w:val="36"/>
          <w:szCs w:val="20"/>
          <w:lang w:val="en-GB" w:eastAsia="ja-JP"/>
        </w:rPr>
        <w:t>state</w:t>
      </w:r>
      <w:proofErr w:type="gramEnd"/>
    </w:p>
    <w:p w14:paraId="5D2984B9" w14:textId="77777777" w:rsidR="00A55479" w:rsidRDefault="00A55479">
      <w:pPr>
        <w:rPr>
          <w:rFonts w:ascii="Times New Roman" w:hAnsi="Times New Roman" w:cs="Times New Roman"/>
          <w:i/>
          <w:iCs/>
          <w:color w:val="0070C0"/>
          <w:sz w:val="24"/>
          <w:szCs w:val="24"/>
          <w:lang w:val="en-GB" w:eastAsia="ja-JP"/>
        </w:rPr>
      </w:pPr>
    </w:p>
    <w:p w14:paraId="1CD5A099" w14:textId="77777777" w:rsidR="00A55479" w:rsidRDefault="002E750E">
      <w:pPr>
        <w:pStyle w:val="NormalWeb"/>
        <w:rPr>
          <w:rFonts w:eastAsiaTheme="minorEastAsia"/>
          <w:i/>
          <w:iCs/>
          <w:color w:val="0070C0"/>
          <w:lang w:val="en-GB" w:eastAsia="ja-JP"/>
        </w:rPr>
      </w:pPr>
      <w:r>
        <w:rPr>
          <w:rFonts w:eastAsiaTheme="minorEastAsia"/>
          <w:i/>
          <w:iCs/>
          <w:color w:val="0070C0"/>
          <w:lang w:val="en-GB" w:eastAsia="ja-JP"/>
        </w:rPr>
        <w:t>In [18], the issue of which TA to apply for UL transmissions before application of indicated TCI state is discussed.  Companies are asked to provide their views on the following proposal (including whether it is essential or not):</w:t>
      </w:r>
    </w:p>
    <w:p w14:paraId="4A7EDCEE" w14:textId="77777777" w:rsidR="00A55479" w:rsidRDefault="00A55479">
      <w:pPr>
        <w:pStyle w:val="NormalWeb"/>
        <w:rPr>
          <w:rFonts w:eastAsiaTheme="minorEastAsia"/>
          <w:i/>
          <w:iCs/>
          <w:color w:val="0070C0"/>
          <w:lang w:val="en-GB" w:eastAsia="ja-JP"/>
        </w:rPr>
      </w:pPr>
    </w:p>
    <w:p w14:paraId="7FEE7E02" w14:textId="2B13133A" w:rsidR="00A55479" w:rsidRDefault="002E750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7.</w:t>
      </w:r>
      <w:r w:rsidR="00B668EE">
        <w:rPr>
          <w:rFonts w:ascii="Times New Roman" w:hAnsi="Times New Roman" w:cs="Times New Roman"/>
          <w:b/>
          <w:bCs/>
          <w:i/>
          <w:iCs/>
          <w:color w:val="auto"/>
          <w:sz w:val="24"/>
          <w:szCs w:val="24"/>
          <w:highlight w:val="yellow"/>
          <w:lang w:eastAsia="zh-CN"/>
        </w:rPr>
        <w:t>1</w:t>
      </w:r>
    </w:p>
    <w:p w14:paraId="7B6513F9" w14:textId="77777777" w:rsidR="00A55479" w:rsidRDefault="002E750E">
      <w:pPr>
        <w:pStyle w:val="ListParagraph"/>
        <w:numPr>
          <w:ilvl w:val="0"/>
          <w:numId w:val="12"/>
        </w:numPr>
        <w:spacing w:beforeLines="50" w:before="120" w:after="0" w:line="240" w:lineRule="auto"/>
        <w:ind w:left="840" w:hanging="420"/>
        <w:contextualSpacing w:val="0"/>
        <w:rPr>
          <w:rFonts w:eastAsia="SimSun"/>
          <w:lang w:eastAsia="zh-CN"/>
        </w:rPr>
      </w:pPr>
      <w:r>
        <w:rPr>
          <w:rStyle w:val="Emphasis"/>
          <w:rFonts w:cs="Times"/>
        </w:rPr>
        <w:t xml:space="preserve">For PRACH or </w:t>
      </w:r>
      <w:proofErr w:type="spellStart"/>
      <w:r>
        <w:rPr>
          <w:rStyle w:val="Emphasis"/>
          <w:rFonts w:cs="Times"/>
        </w:rPr>
        <w:t>Msg.A</w:t>
      </w:r>
      <w:proofErr w:type="spellEnd"/>
      <w:r>
        <w:rPr>
          <w:rStyle w:val="Emphasis"/>
          <w:rFonts w:cs="Times"/>
        </w:rPr>
        <w:t xml:space="preserve"> transmission,</w:t>
      </w:r>
      <w:r>
        <w:rPr>
          <w:rFonts w:eastAsia="SimSun"/>
          <w:b/>
          <w:bCs/>
          <w:szCs w:val="18"/>
          <w:lang w:val="en-US" w:eastAsia="zh-CN"/>
        </w:rPr>
        <w:t xml:space="preserve"> </w:t>
      </w:r>
    </w:p>
    <w:p w14:paraId="6FBC4465" w14:textId="01E4B80E" w:rsidR="00A55479" w:rsidRDefault="002E750E">
      <w:pPr>
        <w:pStyle w:val="ListParagraph"/>
        <w:numPr>
          <w:ilvl w:val="1"/>
          <w:numId w:val="12"/>
        </w:numPr>
        <w:spacing w:beforeLines="50" w:before="120" w:after="0" w:line="240" w:lineRule="auto"/>
        <w:contextualSpacing w:val="0"/>
        <w:rPr>
          <w:rStyle w:val="Emphasis"/>
          <w:rFonts w:cs="Times"/>
        </w:rPr>
      </w:pPr>
      <w:r>
        <w:rPr>
          <w:rStyle w:val="Emphasis"/>
          <w:rFonts w:cs="Times"/>
        </w:rPr>
        <w:t xml:space="preserve">for inter-cell Multi-DCI Multi-TRP operation with two TAs, first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Pr>
          <w:rStyle w:val="Emphasis"/>
          <w:rFonts w:cs="Times"/>
        </w:rPr>
        <w:t xml:space="preserve"> value </w:t>
      </w:r>
      <w:ins w:id="18" w:author="Author" w:date="2023-11-13T13:35:00Z">
        <w:r w:rsidR="00B668EE">
          <w:rPr>
            <w:rStyle w:val="Emphasis"/>
            <w:rFonts w:cs="Times"/>
          </w:rPr>
          <w:t>and first DL reference timing</w:t>
        </w:r>
      </w:ins>
      <w:ins w:id="19" w:author="Author" w:date="2023-11-13T13:36:00Z">
        <w:r w:rsidR="00B75EB0">
          <w:rPr>
            <w:rStyle w:val="Emphasis"/>
            <w:rFonts w:cs="Times"/>
          </w:rPr>
          <w:t xml:space="preserve"> </w:t>
        </w:r>
        <w:del w:id="20" w:author="Author" w:date="2023-11-13T13:36:00Z">
          <w:r w:rsidR="00B668EE" w:rsidDel="00B75EB0">
            <w:rPr>
              <w:rStyle w:val="Emphasis"/>
              <w:rFonts w:cs="Times"/>
            </w:rPr>
            <w:delText xml:space="preserve"> </w:delText>
          </w:r>
        </w:del>
        <w:r w:rsidR="00B75EB0">
          <w:rPr>
            <w:rStyle w:val="Emphasis"/>
            <w:rFonts w:cs="Times"/>
          </w:rPr>
          <w:t>are</w:t>
        </w:r>
      </w:ins>
      <w:del w:id="21" w:author="Author" w:date="2023-11-13T13:36:00Z">
        <w:r w:rsidDel="00B75EB0">
          <w:rPr>
            <w:rStyle w:val="Emphasis"/>
            <w:rFonts w:cs="Times"/>
          </w:rPr>
          <w:delText>is</w:delText>
        </w:r>
      </w:del>
      <w:r>
        <w:rPr>
          <w:rStyle w:val="Emphasis"/>
          <w:rFonts w:cs="Times"/>
        </w:rPr>
        <w:t xml:space="preserve"> applied when PRACH is triggered towards serving cell PCI, second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Pr>
          <w:rStyle w:val="Emphasis"/>
          <w:rFonts w:cs="Times"/>
        </w:rPr>
        <w:t xml:space="preserve"> value </w:t>
      </w:r>
      <w:ins w:id="22" w:author="Author" w:date="2023-11-13T13:36:00Z">
        <w:r w:rsidR="00B668EE">
          <w:rPr>
            <w:rStyle w:val="Emphasis"/>
            <w:rFonts w:cs="Times"/>
          </w:rPr>
          <w:t xml:space="preserve">and </w:t>
        </w:r>
        <w:r w:rsidR="00B75EB0">
          <w:rPr>
            <w:rStyle w:val="Emphasis"/>
            <w:rFonts w:cs="Times"/>
          </w:rPr>
          <w:t xml:space="preserve">second DL reference timing </w:t>
        </w:r>
      </w:ins>
      <w:del w:id="23" w:author="Author" w:date="2023-11-13T13:36:00Z">
        <w:r w:rsidDel="00B75EB0">
          <w:rPr>
            <w:rStyle w:val="Emphasis"/>
            <w:rFonts w:cs="Times"/>
          </w:rPr>
          <w:delText xml:space="preserve">is </w:delText>
        </w:r>
      </w:del>
      <w:ins w:id="24" w:author="Author" w:date="2023-11-13T13:36:00Z">
        <w:r w:rsidR="00B75EB0">
          <w:rPr>
            <w:rStyle w:val="Emphasis"/>
            <w:rFonts w:cs="Times"/>
          </w:rPr>
          <w:t>are</w:t>
        </w:r>
        <w:r w:rsidR="00B75EB0">
          <w:rPr>
            <w:rStyle w:val="Emphasis"/>
            <w:rFonts w:cs="Times"/>
          </w:rPr>
          <w:t xml:space="preserve"> </w:t>
        </w:r>
      </w:ins>
      <w:r>
        <w:rPr>
          <w:rStyle w:val="Emphasis"/>
          <w:rFonts w:cs="Times"/>
        </w:rPr>
        <w:t>applied when PRACH is triggered towards active additional cell PCI.</w:t>
      </w:r>
    </w:p>
    <w:p w14:paraId="2498CA28" w14:textId="77777777" w:rsidR="00A55479" w:rsidRDefault="002E750E">
      <w:pPr>
        <w:pStyle w:val="ListParagraph"/>
        <w:numPr>
          <w:ilvl w:val="0"/>
          <w:numId w:val="12"/>
        </w:numPr>
        <w:spacing w:beforeLines="50" w:before="120" w:after="0" w:line="240" w:lineRule="auto"/>
        <w:ind w:left="840" w:hanging="420"/>
        <w:contextualSpacing w:val="0"/>
        <w:rPr>
          <w:rStyle w:val="Emphasis"/>
          <w:rFonts w:cs="Times"/>
        </w:rPr>
      </w:pPr>
      <w:r>
        <w:rPr>
          <w:rStyle w:val="Emphasis"/>
          <w:rFonts w:cs="Times"/>
        </w:rPr>
        <w:t xml:space="preserve">For PUSCH scheduled by RAR, </w:t>
      </w:r>
    </w:p>
    <w:p w14:paraId="149036ED" w14:textId="77777777" w:rsidR="00A55479" w:rsidRDefault="002E750E">
      <w:pPr>
        <w:pStyle w:val="ListParagraph"/>
        <w:numPr>
          <w:ilvl w:val="1"/>
          <w:numId w:val="12"/>
        </w:numPr>
        <w:spacing w:beforeLines="50" w:before="120" w:after="0" w:line="240" w:lineRule="auto"/>
        <w:contextualSpacing w:val="0"/>
        <w:rPr>
          <w:rStyle w:val="Emphasis"/>
          <w:rFonts w:cs="Times"/>
        </w:rPr>
      </w:pPr>
      <w:r>
        <w:rPr>
          <w:rStyle w:val="Emphasis"/>
          <w:rFonts w:cs="Times"/>
        </w:rPr>
        <w:t>for inter-cell Multi-DCI Multi-TRP operation with two TAs, first TAG is applied when PRACH is triggered towards serving cell PCI, second TAG is applied when PRACH is triggered towards active additional cell PCI.</w:t>
      </w:r>
    </w:p>
    <w:p w14:paraId="7B97E621" w14:textId="77777777" w:rsidR="00A55479" w:rsidRDefault="002E750E">
      <w:pPr>
        <w:pStyle w:val="ListParagraph"/>
        <w:numPr>
          <w:ilvl w:val="1"/>
          <w:numId w:val="12"/>
        </w:numPr>
        <w:spacing w:beforeLines="50" w:before="120" w:after="0" w:line="240" w:lineRule="auto"/>
        <w:contextualSpacing w:val="0"/>
        <w:rPr>
          <w:rStyle w:val="Emphasis"/>
          <w:rFonts w:cs="Times"/>
        </w:rPr>
      </w:pPr>
      <w:r>
        <w:rPr>
          <w:rStyle w:val="Emphasis"/>
          <w:rFonts w:cs="Times"/>
        </w:rPr>
        <w:t>for intra-cell Multi-DCI Multi-TRP operation with two TAs, TAG indicated in RAR is applied.</w:t>
      </w:r>
    </w:p>
    <w:p w14:paraId="0D647D7F" w14:textId="77777777" w:rsidR="00A55479" w:rsidRDefault="002E750E">
      <w:pPr>
        <w:pStyle w:val="ListParagraph"/>
        <w:numPr>
          <w:ilvl w:val="0"/>
          <w:numId w:val="12"/>
        </w:numPr>
        <w:spacing w:beforeLines="50" w:before="120" w:after="0" w:line="240" w:lineRule="auto"/>
        <w:ind w:left="840" w:hanging="420"/>
        <w:contextualSpacing w:val="0"/>
        <w:rPr>
          <w:rStyle w:val="Emphasis"/>
          <w:rFonts w:cs="Times"/>
        </w:rPr>
      </w:pPr>
      <w:r>
        <w:rPr>
          <w:rStyle w:val="Emphasis"/>
          <w:rFonts w:cs="Times"/>
        </w:rPr>
        <w:t>For UL transmission after UE receives initial configuration or reconfiguration of TCI states and before application of an indicated TCI state,</w:t>
      </w:r>
    </w:p>
    <w:p w14:paraId="632F2E34" w14:textId="77777777" w:rsidR="00A55479" w:rsidRDefault="002E750E">
      <w:pPr>
        <w:pStyle w:val="ListParagraph"/>
        <w:numPr>
          <w:ilvl w:val="1"/>
          <w:numId w:val="12"/>
        </w:numPr>
        <w:spacing w:beforeLines="50" w:before="120" w:after="0" w:line="240" w:lineRule="auto"/>
        <w:contextualSpacing w:val="0"/>
        <w:rPr>
          <w:rStyle w:val="Emphasis"/>
          <w:rFonts w:cs="Times"/>
        </w:rPr>
      </w:pPr>
      <w:r>
        <w:rPr>
          <w:rStyle w:val="Emphasis"/>
          <w:rFonts w:cs="Times"/>
        </w:rPr>
        <w:t>same TAG as PUSCH scheduled by RAR is applied.</w:t>
      </w:r>
    </w:p>
    <w:p w14:paraId="240C5C28" w14:textId="77777777" w:rsidR="00A55479" w:rsidRDefault="00A55479">
      <w:pPr>
        <w:spacing w:beforeLines="50" w:before="120" w:after="0" w:line="240" w:lineRule="auto"/>
        <w:rPr>
          <w:rStyle w:val="Emphasis"/>
          <w:rFonts w:cs="Times"/>
        </w:rPr>
      </w:pPr>
    </w:p>
    <w:p w14:paraId="09382727" w14:textId="77777777" w:rsidR="00A55479" w:rsidRDefault="00A55479">
      <w:pPr>
        <w:spacing w:beforeLines="50" w:before="120" w:after="0" w:line="240" w:lineRule="auto"/>
        <w:rPr>
          <w:rStyle w:val="Emphasis"/>
          <w:rFonts w:cs="Times"/>
        </w:rPr>
      </w:pPr>
    </w:p>
    <w:tbl>
      <w:tblPr>
        <w:tblStyle w:val="TableGrid"/>
        <w:tblW w:w="11194" w:type="dxa"/>
        <w:tblLook w:val="04A0" w:firstRow="1" w:lastRow="0" w:firstColumn="1" w:lastColumn="0" w:noHBand="0" w:noVBand="1"/>
      </w:tblPr>
      <w:tblGrid>
        <w:gridCol w:w="2263"/>
        <w:gridCol w:w="8931"/>
      </w:tblGrid>
      <w:tr w:rsidR="00A55479" w14:paraId="41BB9A60" w14:textId="77777777">
        <w:tc>
          <w:tcPr>
            <w:tcW w:w="2263" w:type="dxa"/>
            <w:tcBorders>
              <w:top w:val="single" w:sz="4" w:space="0" w:color="auto"/>
              <w:left w:val="single" w:sz="4" w:space="0" w:color="auto"/>
              <w:bottom w:val="single" w:sz="4" w:space="0" w:color="auto"/>
              <w:right w:val="single" w:sz="4" w:space="0" w:color="auto"/>
            </w:tcBorders>
          </w:tcPr>
          <w:p w14:paraId="4A42B49F" w14:textId="77777777" w:rsidR="00A55479" w:rsidRDefault="002E750E">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7C180D1A" w14:textId="77777777" w:rsidR="00A55479" w:rsidRDefault="002E750E">
            <w:pPr>
              <w:spacing w:after="0" w:line="240" w:lineRule="auto"/>
              <w:jc w:val="center"/>
              <w:rPr>
                <w:b/>
                <w:bCs/>
              </w:rPr>
            </w:pPr>
            <w:r>
              <w:rPr>
                <w:b/>
                <w:bCs/>
              </w:rPr>
              <w:t>Comments</w:t>
            </w:r>
          </w:p>
        </w:tc>
      </w:tr>
      <w:tr w:rsidR="00A55479" w14:paraId="4CF56AB7" w14:textId="77777777">
        <w:tc>
          <w:tcPr>
            <w:tcW w:w="2263" w:type="dxa"/>
            <w:tcBorders>
              <w:top w:val="single" w:sz="4" w:space="0" w:color="auto"/>
              <w:left w:val="single" w:sz="4" w:space="0" w:color="auto"/>
              <w:bottom w:val="single" w:sz="4" w:space="0" w:color="auto"/>
              <w:right w:val="single" w:sz="4" w:space="0" w:color="auto"/>
            </w:tcBorders>
          </w:tcPr>
          <w:p w14:paraId="551E3F7F" w14:textId="77777777" w:rsidR="00A55479" w:rsidRDefault="002E750E">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0476D730" w14:textId="77777777" w:rsidR="00A55479" w:rsidRDefault="002E750E">
            <w:pPr>
              <w:spacing w:after="0" w:line="240" w:lineRule="auto"/>
              <w:rPr>
                <w:lang w:eastAsia="zh-CN"/>
              </w:rPr>
            </w:pPr>
            <w:r>
              <w:rPr>
                <w:lang w:eastAsia="zh-CN"/>
              </w:rPr>
              <w:t>We think these are good clarifications. For the first bullet, we suggest the following:</w:t>
            </w:r>
          </w:p>
          <w:p w14:paraId="5E29FD10" w14:textId="77777777" w:rsidR="00A55479" w:rsidRDefault="002E750E">
            <w:pPr>
              <w:pStyle w:val="ListParagraph"/>
              <w:numPr>
                <w:ilvl w:val="0"/>
                <w:numId w:val="12"/>
              </w:numPr>
              <w:spacing w:beforeLines="50" w:before="120" w:after="0" w:line="240" w:lineRule="auto"/>
              <w:ind w:left="840" w:hanging="420"/>
              <w:contextualSpacing w:val="0"/>
              <w:rPr>
                <w:rFonts w:eastAsia="SimSun"/>
                <w:lang w:eastAsia="zh-CN"/>
              </w:rPr>
            </w:pPr>
            <w:r>
              <w:rPr>
                <w:rStyle w:val="Emphasis"/>
                <w:rFonts w:cs="Times"/>
              </w:rPr>
              <w:t xml:space="preserve">For PRACH or </w:t>
            </w:r>
            <w:proofErr w:type="spellStart"/>
            <w:r>
              <w:rPr>
                <w:rStyle w:val="Emphasis"/>
                <w:rFonts w:cs="Times"/>
              </w:rPr>
              <w:t>Msg.A</w:t>
            </w:r>
            <w:proofErr w:type="spellEnd"/>
            <w:r>
              <w:rPr>
                <w:rStyle w:val="Emphasis"/>
                <w:rFonts w:cs="Times"/>
              </w:rPr>
              <w:t xml:space="preserve"> transmission,</w:t>
            </w:r>
            <w:r>
              <w:rPr>
                <w:rFonts w:eastAsia="SimSun"/>
                <w:b/>
                <w:bCs/>
                <w:szCs w:val="18"/>
                <w:lang w:val="en-US" w:eastAsia="zh-CN"/>
              </w:rPr>
              <w:t xml:space="preserve"> </w:t>
            </w:r>
          </w:p>
          <w:p w14:paraId="0BDE4A99" w14:textId="77777777" w:rsidR="00A55479" w:rsidRDefault="002E750E">
            <w:pPr>
              <w:pStyle w:val="ListParagraph"/>
              <w:numPr>
                <w:ilvl w:val="1"/>
                <w:numId w:val="12"/>
              </w:numPr>
              <w:spacing w:beforeLines="50" w:before="120" w:after="0" w:line="240" w:lineRule="auto"/>
              <w:contextualSpacing w:val="0"/>
              <w:rPr>
                <w:rStyle w:val="Emphasis"/>
                <w:rFonts w:cs="Times"/>
              </w:rPr>
            </w:pPr>
            <w:r>
              <w:rPr>
                <w:rStyle w:val="Emphasis"/>
                <w:rFonts w:cs="Times"/>
              </w:rPr>
              <w:t xml:space="preserve">for inter-cell Multi-DCI Multi-TRP operation with two TAs, first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Pr>
                <w:rStyle w:val="Emphasis"/>
                <w:rFonts w:cs="Times"/>
              </w:rPr>
              <w:t xml:space="preserve"> value </w:t>
            </w:r>
            <w:r>
              <w:rPr>
                <w:rStyle w:val="Emphasis"/>
                <w:rFonts w:cs="Times"/>
                <w:color w:val="FF0000"/>
              </w:rPr>
              <w:t>and first DL reference timing</w:t>
            </w:r>
            <w:r>
              <w:rPr>
                <w:rStyle w:val="Emphasis"/>
                <w:rFonts w:cs="Times"/>
              </w:rPr>
              <w:t xml:space="preserve"> is applied when PRACH is triggered towards serving cell PCI, second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Pr>
                <w:rStyle w:val="Emphasis"/>
                <w:rFonts w:cs="Times"/>
              </w:rPr>
              <w:t xml:space="preserve"> value </w:t>
            </w:r>
            <w:r>
              <w:rPr>
                <w:rStyle w:val="Emphasis"/>
                <w:rFonts w:cs="Times"/>
                <w:color w:val="FF0000"/>
              </w:rPr>
              <w:t>and second DL reference timing</w:t>
            </w:r>
            <w:r>
              <w:rPr>
                <w:rStyle w:val="Emphasis"/>
                <w:rFonts w:cs="Times"/>
              </w:rPr>
              <w:t xml:space="preserve"> is applied when PRACH is triggered towards active additional cell PCI.</w:t>
            </w:r>
          </w:p>
          <w:p w14:paraId="69E085C1" w14:textId="77777777" w:rsidR="00A55479" w:rsidRDefault="00A55479">
            <w:pPr>
              <w:spacing w:after="0" w:line="240" w:lineRule="auto"/>
              <w:rPr>
                <w:lang w:eastAsia="zh-CN"/>
              </w:rPr>
            </w:pPr>
          </w:p>
          <w:p w14:paraId="65782377" w14:textId="77777777" w:rsidR="00A55479" w:rsidRDefault="002E750E">
            <w:pPr>
              <w:spacing w:after="0" w:line="240" w:lineRule="auto"/>
              <w:rPr>
                <w:lang w:eastAsia="zh-CN"/>
              </w:rPr>
            </w:pPr>
            <w:r>
              <w:rPr>
                <w:lang w:eastAsia="zh-CN"/>
              </w:rPr>
              <w:t>BTW, for intra-cell, the same issue exists: Which of the two DL reference timing should be used? (</w:t>
            </w:r>
            <w:proofErr w:type="gramStart"/>
            <w:r>
              <w:rPr>
                <w:lang w:eastAsia="zh-CN"/>
              </w:rPr>
              <w:t>as</w:t>
            </w:r>
            <w:proofErr w:type="gramEnd"/>
            <w:r>
              <w:rPr>
                <w:lang w:eastAsia="zh-CN"/>
              </w:rPr>
              <w:t xml:space="preserve"> discussed in Issue 3). Multiple companies discussed this issue in their contributions. We think this issue and issue 3 should be discussed together for intra-cell.</w:t>
            </w:r>
          </w:p>
        </w:tc>
      </w:tr>
      <w:tr w:rsidR="00A55479" w14:paraId="3CC749C2" w14:textId="77777777">
        <w:tc>
          <w:tcPr>
            <w:tcW w:w="2263" w:type="dxa"/>
            <w:tcBorders>
              <w:top w:val="single" w:sz="4" w:space="0" w:color="auto"/>
              <w:left w:val="single" w:sz="4" w:space="0" w:color="auto"/>
              <w:bottom w:val="single" w:sz="4" w:space="0" w:color="auto"/>
              <w:right w:val="single" w:sz="4" w:space="0" w:color="auto"/>
            </w:tcBorders>
          </w:tcPr>
          <w:p w14:paraId="7E0BCA30" w14:textId="77777777" w:rsidR="00A55479" w:rsidRDefault="002E750E">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2558A03B" w14:textId="77777777" w:rsidR="00A55479" w:rsidRDefault="002E750E">
            <w:pPr>
              <w:spacing w:after="0" w:line="240" w:lineRule="auto"/>
              <w:rPr>
                <w:lang w:val="en-US" w:eastAsia="zh-CN"/>
              </w:rPr>
            </w:pPr>
            <w:r>
              <w:rPr>
                <w:lang w:val="en-US" w:eastAsia="zh-CN"/>
              </w:rPr>
              <w:t xml:space="preserve">OK to discuss. First bullet seems OK, although we are somewhat reluctant to introduce functionality that assumes the two offsets are </w:t>
            </w:r>
            <w:proofErr w:type="gramStart"/>
            <w:r>
              <w:rPr>
                <w:lang w:val="en-US" w:eastAsia="zh-CN"/>
              </w:rPr>
              <w:t>different</w:t>
            </w:r>
            <w:proofErr w:type="gramEnd"/>
          </w:p>
          <w:p w14:paraId="5407B699" w14:textId="77777777" w:rsidR="00A55479" w:rsidRDefault="002E750E">
            <w:pPr>
              <w:spacing w:after="0" w:line="240" w:lineRule="auto"/>
              <w:rPr>
                <w:lang w:val="en-US" w:eastAsia="zh-CN"/>
              </w:rPr>
            </w:pPr>
            <w:r>
              <w:rPr>
                <w:lang w:val="en-US" w:eastAsia="zh-CN"/>
              </w:rPr>
              <w:t>Second bullet is CBRA – haven’t we said that we leave that to RAN2?</w:t>
            </w:r>
          </w:p>
          <w:p w14:paraId="46F4EA24" w14:textId="77777777" w:rsidR="00A55479" w:rsidRDefault="002E750E">
            <w:pPr>
              <w:spacing w:after="0" w:line="240" w:lineRule="auto"/>
              <w:rPr>
                <w:lang w:val="en-US" w:eastAsia="zh-CN"/>
              </w:rPr>
            </w:pPr>
            <w:r>
              <w:rPr>
                <w:lang w:val="en-US" w:eastAsia="zh-CN"/>
              </w:rPr>
              <w:t>Third bullet: at this point, the UE only has one TA, right?</w:t>
            </w:r>
          </w:p>
        </w:tc>
      </w:tr>
      <w:tr w:rsidR="00A55479" w14:paraId="3BA7101E" w14:textId="77777777">
        <w:tc>
          <w:tcPr>
            <w:tcW w:w="2263" w:type="dxa"/>
            <w:tcBorders>
              <w:top w:val="single" w:sz="4" w:space="0" w:color="auto"/>
              <w:left w:val="single" w:sz="4" w:space="0" w:color="auto"/>
              <w:bottom w:val="single" w:sz="4" w:space="0" w:color="auto"/>
              <w:right w:val="single" w:sz="4" w:space="0" w:color="auto"/>
            </w:tcBorders>
          </w:tcPr>
          <w:p w14:paraId="446579C8" w14:textId="77777777" w:rsidR="00A55479" w:rsidRDefault="002E750E">
            <w:pPr>
              <w:spacing w:after="0" w:line="240" w:lineRule="auto"/>
              <w:rPr>
                <w:lang w:val="en-US" w:eastAsia="ko-KR"/>
              </w:rPr>
            </w:pPr>
            <w:r>
              <w:rPr>
                <w:rFonts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03FDD37D" w14:textId="77777777" w:rsidR="00A55479" w:rsidRDefault="002E750E">
            <w:pPr>
              <w:spacing w:after="0" w:line="240" w:lineRule="auto"/>
              <w:rPr>
                <w:lang w:val="en-US" w:eastAsia="ko-KR"/>
              </w:rPr>
            </w:pPr>
            <w:r>
              <w:rPr>
                <w:lang w:val="en-US" w:eastAsia="ko-KR"/>
              </w:rPr>
              <w:t>O</w:t>
            </w:r>
            <w:r>
              <w:rPr>
                <w:rFonts w:hint="eastAsia"/>
                <w:lang w:val="en-US" w:eastAsia="ko-KR"/>
              </w:rPr>
              <w:t xml:space="preserve">pen </w:t>
            </w:r>
            <w:r>
              <w:rPr>
                <w:lang w:val="en-US" w:eastAsia="ko-KR"/>
              </w:rPr>
              <w:t>to discuss.</w:t>
            </w:r>
          </w:p>
        </w:tc>
      </w:tr>
      <w:tr w:rsidR="00A55479" w14:paraId="39AEE16C" w14:textId="77777777">
        <w:tc>
          <w:tcPr>
            <w:tcW w:w="2263" w:type="dxa"/>
            <w:tcBorders>
              <w:top w:val="single" w:sz="4" w:space="0" w:color="auto"/>
              <w:left w:val="single" w:sz="4" w:space="0" w:color="auto"/>
              <w:bottom w:val="single" w:sz="4" w:space="0" w:color="auto"/>
              <w:right w:val="single" w:sz="4" w:space="0" w:color="auto"/>
            </w:tcBorders>
          </w:tcPr>
          <w:p w14:paraId="13222119" w14:textId="77777777" w:rsidR="00A55479" w:rsidRDefault="002E750E">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1F5C7987" w14:textId="77777777" w:rsidR="00A55479" w:rsidRDefault="002E750E">
            <w:pPr>
              <w:spacing w:after="0" w:line="240" w:lineRule="auto"/>
              <w:rPr>
                <w:rFonts w:eastAsia="SimSun"/>
                <w:lang w:val="en-US" w:eastAsia="zh-CN"/>
              </w:rPr>
            </w:pPr>
            <w:r>
              <w:rPr>
                <w:rFonts w:eastAsia="SimSun" w:hint="eastAsia"/>
                <w:lang w:val="en-US" w:eastAsia="zh-CN"/>
              </w:rPr>
              <w:t>Fine to discuss.</w:t>
            </w:r>
          </w:p>
        </w:tc>
      </w:tr>
      <w:tr w:rsidR="00A55479" w14:paraId="072F02F4" w14:textId="77777777">
        <w:tc>
          <w:tcPr>
            <w:tcW w:w="2263" w:type="dxa"/>
            <w:tcBorders>
              <w:top w:val="single" w:sz="4" w:space="0" w:color="auto"/>
              <w:left w:val="single" w:sz="4" w:space="0" w:color="auto"/>
              <w:bottom w:val="single" w:sz="4" w:space="0" w:color="auto"/>
              <w:right w:val="single" w:sz="4" w:space="0" w:color="auto"/>
            </w:tcBorders>
          </w:tcPr>
          <w:p w14:paraId="050ABA9D" w14:textId="77777777" w:rsidR="00A55479" w:rsidRDefault="00FA1067">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07A5CC5D" w14:textId="77777777" w:rsidR="00FA1067" w:rsidRDefault="00FA1067">
            <w:pPr>
              <w:spacing w:after="0" w:line="240" w:lineRule="auto"/>
              <w:rPr>
                <w:rFonts w:eastAsia="SimSun"/>
                <w:lang w:val="en-US" w:eastAsia="zh-CN"/>
              </w:rPr>
            </w:pPr>
            <w:r>
              <w:rPr>
                <w:rFonts w:eastAsia="SimSun"/>
                <w:lang w:val="en-US" w:eastAsia="zh-CN"/>
              </w:rPr>
              <w:t xml:space="preserve">Okay to have more discussion. </w:t>
            </w:r>
          </w:p>
          <w:p w14:paraId="7E9DCF84" w14:textId="77777777" w:rsidR="00A55479" w:rsidRDefault="00FA1067">
            <w:pPr>
              <w:spacing w:after="0" w:line="240" w:lineRule="auto"/>
              <w:rPr>
                <w:rFonts w:eastAsia="SimSun"/>
                <w:lang w:val="en-US" w:eastAsia="zh-CN"/>
              </w:rPr>
            </w:pPr>
            <w:r>
              <w:rPr>
                <w:rFonts w:eastAsia="SimSun"/>
                <w:lang w:val="en-US" w:eastAsia="zh-CN"/>
              </w:rPr>
              <w:lastRenderedPageBreak/>
              <w:t>As for TA offset, it seems we have note down that one single offset value would be used by two TAGs. If the intention is to differentiate the offsets, then it seems not quite necessary. Not to mention that NW would indicate the associated TCI states as soon as possible, as we expect.</w:t>
            </w:r>
          </w:p>
        </w:tc>
      </w:tr>
      <w:tr w:rsidR="00B97275" w14:paraId="558E625C" w14:textId="77777777" w:rsidTr="00340889">
        <w:tc>
          <w:tcPr>
            <w:tcW w:w="2263" w:type="dxa"/>
            <w:tcBorders>
              <w:top w:val="single" w:sz="4" w:space="0" w:color="auto"/>
              <w:left w:val="single" w:sz="4" w:space="0" w:color="auto"/>
              <w:bottom w:val="single" w:sz="4" w:space="0" w:color="auto"/>
              <w:right w:val="single" w:sz="4" w:space="0" w:color="auto"/>
            </w:tcBorders>
          </w:tcPr>
          <w:p w14:paraId="3190F1D4" w14:textId="77777777" w:rsidR="00B97275" w:rsidRDefault="00B97275" w:rsidP="00340889">
            <w:pPr>
              <w:spacing w:after="0" w:line="240" w:lineRule="auto"/>
              <w:rPr>
                <w:lang w:val="en-US" w:eastAsia="zh-CN"/>
              </w:rPr>
            </w:pPr>
            <w:r>
              <w:rPr>
                <w:rFonts w:hint="eastAsia"/>
                <w:lang w:val="en-US" w:eastAsia="zh-CN"/>
              </w:rPr>
              <w:lastRenderedPageBreak/>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209A2BC8" w14:textId="77777777" w:rsidR="00B97275" w:rsidRDefault="00B97275" w:rsidP="00340889">
            <w:pPr>
              <w:spacing w:after="0" w:line="240" w:lineRule="auto"/>
              <w:rPr>
                <w:rFonts w:eastAsia="SimSun"/>
                <w:lang w:val="en-US" w:eastAsia="zh-CN"/>
              </w:rPr>
            </w:pPr>
            <w:r>
              <w:rPr>
                <w:rFonts w:eastAsia="SimSun" w:hint="eastAsia"/>
                <w:lang w:val="en-US" w:eastAsia="zh-CN"/>
              </w:rPr>
              <w:t>F</w:t>
            </w:r>
            <w:r>
              <w:rPr>
                <w:rFonts w:eastAsia="SimSun"/>
                <w:lang w:val="en-US" w:eastAsia="zh-CN"/>
              </w:rPr>
              <w:t>ine to discuss</w:t>
            </w:r>
          </w:p>
        </w:tc>
      </w:tr>
      <w:tr w:rsidR="00A55479" w14:paraId="30166220" w14:textId="77777777">
        <w:tc>
          <w:tcPr>
            <w:tcW w:w="2263" w:type="dxa"/>
            <w:tcBorders>
              <w:top w:val="single" w:sz="4" w:space="0" w:color="auto"/>
              <w:left w:val="single" w:sz="4" w:space="0" w:color="auto"/>
              <w:bottom w:val="single" w:sz="4" w:space="0" w:color="auto"/>
              <w:right w:val="single" w:sz="4" w:space="0" w:color="auto"/>
            </w:tcBorders>
          </w:tcPr>
          <w:p w14:paraId="526040EE" w14:textId="28D5B8A9" w:rsidR="00A55479" w:rsidRDefault="00792C44">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51A7DEAD" w14:textId="6E9F0C41" w:rsidR="00A55479" w:rsidRDefault="00792C44">
            <w:pPr>
              <w:spacing w:after="0" w:line="240" w:lineRule="auto"/>
              <w:rPr>
                <w:rFonts w:eastAsia="SimSun"/>
                <w:lang w:val="en-US" w:eastAsia="zh-CN"/>
              </w:rPr>
            </w:pPr>
            <w:r>
              <w:rPr>
                <w:rFonts w:eastAsia="SimSun"/>
                <w:lang w:val="en-US" w:eastAsia="zh-CN"/>
              </w:rPr>
              <w:t xml:space="preserve">Support </w:t>
            </w:r>
          </w:p>
        </w:tc>
      </w:tr>
      <w:tr w:rsidR="00762ECB" w14:paraId="0DAE982C" w14:textId="77777777">
        <w:tc>
          <w:tcPr>
            <w:tcW w:w="2263" w:type="dxa"/>
            <w:tcBorders>
              <w:top w:val="single" w:sz="4" w:space="0" w:color="auto"/>
              <w:left w:val="single" w:sz="4" w:space="0" w:color="auto"/>
              <w:bottom w:val="single" w:sz="4" w:space="0" w:color="auto"/>
              <w:right w:val="single" w:sz="4" w:space="0" w:color="auto"/>
            </w:tcBorders>
          </w:tcPr>
          <w:p w14:paraId="36C10E4E" w14:textId="1C315CCD" w:rsidR="00762ECB" w:rsidRDefault="00762ECB" w:rsidP="00762ECB">
            <w:pPr>
              <w:spacing w:after="0" w:line="240" w:lineRule="auto"/>
              <w:rPr>
                <w:lang w:val="en-US" w:eastAsia="zh-CN"/>
              </w:rPr>
            </w:pPr>
            <w:r>
              <w:rPr>
                <w:lang w:val="en-US" w:eastAsia="zh-CN"/>
              </w:rPr>
              <w:t>Samsung1</w:t>
            </w:r>
          </w:p>
        </w:tc>
        <w:tc>
          <w:tcPr>
            <w:tcW w:w="8931" w:type="dxa"/>
            <w:tcBorders>
              <w:top w:val="single" w:sz="4" w:space="0" w:color="auto"/>
              <w:left w:val="single" w:sz="4" w:space="0" w:color="auto"/>
              <w:bottom w:val="single" w:sz="4" w:space="0" w:color="auto"/>
              <w:right w:val="single" w:sz="4" w:space="0" w:color="auto"/>
            </w:tcBorders>
          </w:tcPr>
          <w:p w14:paraId="2CC1F639" w14:textId="77777777" w:rsidR="00762ECB" w:rsidRDefault="00762ECB" w:rsidP="00762ECB">
            <w:pPr>
              <w:spacing w:after="0" w:line="240" w:lineRule="auto"/>
              <w:rPr>
                <w:rFonts w:eastAsia="SimSun"/>
                <w:lang w:val="en-US" w:eastAsia="zh-CN"/>
              </w:rPr>
            </w:pPr>
            <w:r>
              <w:rPr>
                <w:rFonts w:eastAsia="SimSun"/>
                <w:lang w:val="en-US" w:eastAsia="zh-CN"/>
              </w:rPr>
              <w:t xml:space="preserve">Fine to discuss. </w:t>
            </w:r>
          </w:p>
          <w:p w14:paraId="280FA2B4" w14:textId="77777777" w:rsidR="00762ECB" w:rsidRDefault="00762ECB" w:rsidP="00762ECB">
            <w:pPr>
              <w:spacing w:after="0" w:line="240" w:lineRule="auto"/>
              <w:rPr>
                <w:rFonts w:eastAsia="SimSun"/>
                <w:lang w:val="en-US" w:eastAsia="zh-CN"/>
              </w:rPr>
            </w:pPr>
            <w:r>
              <w:rPr>
                <w:rFonts w:eastAsia="SimSun"/>
                <w:lang w:val="en-US" w:eastAsia="zh-CN"/>
              </w:rPr>
              <w:t>First bullet, maybe it is sufficient to say first offset associated with first TAG ID and second offset associated with second TAG ID.</w:t>
            </w:r>
          </w:p>
          <w:p w14:paraId="274E9B75" w14:textId="7AE19D7E" w:rsidR="00762ECB" w:rsidRDefault="00762ECB" w:rsidP="00762ECB">
            <w:pPr>
              <w:spacing w:after="0" w:line="240" w:lineRule="auto"/>
              <w:rPr>
                <w:rFonts w:eastAsia="SimSun"/>
                <w:lang w:val="en-US" w:eastAsia="zh-CN"/>
              </w:rPr>
            </w:pPr>
            <w:r>
              <w:rPr>
                <w:rFonts w:eastAsia="SimSun"/>
                <w:lang w:val="en-US" w:eastAsia="zh-CN"/>
              </w:rPr>
              <w:t xml:space="preserve"> Second and third bullets seem unnecessary.</w:t>
            </w:r>
          </w:p>
        </w:tc>
      </w:tr>
      <w:tr w:rsidR="00FC1468" w14:paraId="41DC3A8C" w14:textId="77777777">
        <w:tc>
          <w:tcPr>
            <w:tcW w:w="2263" w:type="dxa"/>
            <w:tcBorders>
              <w:top w:val="single" w:sz="4" w:space="0" w:color="auto"/>
              <w:left w:val="single" w:sz="4" w:space="0" w:color="auto"/>
              <w:bottom w:val="single" w:sz="4" w:space="0" w:color="auto"/>
              <w:right w:val="single" w:sz="4" w:space="0" w:color="auto"/>
            </w:tcBorders>
          </w:tcPr>
          <w:p w14:paraId="6F983D54" w14:textId="0626C745" w:rsidR="00FC1468" w:rsidRPr="00FC1468" w:rsidRDefault="00FC1468" w:rsidP="00762ECB">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harp</w:t>
            </w:r>
          </w:p>
        </w:tc>
        <w:tc>
          <w:tcPr>
            <w:tcW w:w="8931" w:type="dxa"/>
            <w:tcBorders>
              <w:top w:val="single" w:sz="4" w:space="0" w:color="auto"/>
              <w:left w:val="single" w:sz="4" w:space="0" w:color="auto"/>
              <w:bottom w:val="single" w:sz="4" w:space="0" w:color="auto"/>
              <w:right w:val="single" w:sz="4" w:space="0" w:color="auto"/>
            </w:tcBorders>
          </w:tcPr>
          <w:p w14:paraId="3E75A232" w14:textId="5EECBD99" w:rsidR="00FC1468" w:rsidRPr="00FC1468" w:rsidRDefault="00FC1468" w:rsidP="00762ECB">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the determination of TA for Msg3/A is needed.</w:t>
            </w:r>
          </w:p>
        </w:tc>
      </w:tr>
      <w:tr w:rsidR="00C57C6A" w14:paraId="44F7E015" w14:textId="77777777">
        <w:tc>
          <w:tcPr>
            <w:tcW w:w="2263" w:type="dxa"/>
            <w:tcBorders>
              <w:top w:val="single" w:sz="4" w:space="0" w:color="auto"/>
              <w:left w:val="single" w:sz="4" w:space="0" w:color="auto"/>
              <w:bottom w:val="single" w:sz="4" w:space="0" w:color="auto"/>
              <w:right w:val="single" w:sz="4" w:space="0" w:color="auto"/>
            </w:tcBorders>
          </w:tcPr>
          <w:p w14:paraId="5A010365" w14:textId="59DFFAB9" w:rsidR="00C57C6A" w:rsidRDefault="00C57C6A" w:rsidP="00C57C6A">
            <w:pPr>
              <w:spacing w:after="0" w:line="240" w:lineRule="auto"/>
              <w:rPr>
                <w:rFonts w:eastAsia="Yu Mincho"/>
                <w:lang w:val="en-US" w:eastAsia="ja-JP"/>
              </w:rPr>
            </w:pPr>
            <w:proofErr w:type="spellStart"/>
            <w:r>
              <w:rPr>
                <w:rFonts w:hint="eastAsia"/>
                <w:lang w:val="en-US" w:eastAsia="zh-CN"/>
              </w:rPr>
              <w:t>R</w:t>
            </w:r>
            <w:r>
              <w:rPr>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73EC2297" w14:textId="00A2686C" w:rsidR="00C57C6A" w:rsidRDefault="00C57C6A" w:rsidP="00C57C6A">
            <w:pPr>
              <w:spacing w:after="0" w:line="240" w:lineRule="auto"/>
              <w:rPr>
                <w:rFonts w:eastAsia="Yu Mincho"/>
                <w:lang w:val="en-US" w:eastAsia="ja-JP"/>
              </w:rPr>
            </w:pPr>
            <w:r>
              <w:rPr>
                <w:lang w:val="en-US" w:eastAsia="zh-CN"/>
              </w:rPr>
              <w:t xml:space="preserve">Generally fine with the proposal. </w:t>
            </w:r>
            <w:r>
              <w:rPr>
                <w:rFonts w:hint="eastAsia"/>
                <w:lang w:val="en-US" w:eastAsia="zh-CN"/>
              </w:rPr>
              <w:t>O</w:t>
            </w:r>
            <w:r>
              <w:rPr>
                <w:lang w:val="en-US" w:eastAsia="zh-CN"/>
              </w:rPr>
              <w:t xml:space="preserve">pen to discuss. </w:t>
            </w:r>
          </w:p>
        </w:tc>
      </w:tr>
      <w:tr w:rsidR="00142622" w14:paraId="7B3FFC0B" w14:textId="77777777">
        <w:tc>
          <w:tcPr>
            <w:tcW w:w="2263" w:type="dxa"/>
            <w:tcBorders>
              <w:top w:val="single" w:sz="4" w:space="0" w:color="auto"/>
              <w:left w:val="single" w:sz="4" w:space="0" w:color="auto"/>
              <w:bottom w:val="single" w:sz="4" w:space="0" w:color="auto"/>
              <w:right w:val="single" w:sz="4" w:space="0" w:color="auto"/>
            </w:tcBorders>
          </w:tcPr>
          <w:p w14:paraId="754A7AB3" w14:textId="1F8E2DB8" w:rsidR="00142622" w:rsidRDefault="00142622" w:rsidP="00142622">
            <w:pPr>
              <w:spacing w:after="0" w:line="240" w:lineRule="auto"/>
              <w:rPr>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2C7C9D73" w14:textId="77777777" w:rsidR="00142622" w:rsidRDefault="00142622" w:rsidP="00142622">
            <w:pPr>
              <w:spacing w:after="0" w:line="240" w:lineRule="auto"/>
              <w:rPr>
                <w:rFonts w:eastAsia="SimSun"/>
                <w:lang w:val="en-US" w:eastAsia="zh-CN"/>
              </w:rPr>
            </w:pPr>
            <w:r>
              <w:rPr>
                <w:rFonts w:eastAsia="SimSun"/>
                <w:lang w:val="en-US" w:eastAsia="zh-CN"/>
              </w:rPr>
              <w:t>Ok to further discuss those aspects.</w:t>
            </w:r>
          </w:p>
          <w:p w14:paraId="4552241B" w14:textId="43B101B2" w:rsidR="00142622" w:rsidRDefault="00142622" w:rsidP="00142622">
            <w:pPr>
              <w:spacing w:after="0" w:line="240" w:lineRule="auto"/>
              <w:rPr>
                <w:lang w:val="en-US" w:eastAsia="zh-CN"/>
              </w:rPr>
            </w:pPr>
            <w:r>
              <w:rPr>
                <w:rFonts w:eastAsia="SimSun"/>
                <w:lang w:val="en-US" w:eastAsia="zh-CN"/>
              </w:rPr>
              <w:t>We prefer to have each aspect under a separate proposal to facilitate the discussions.</w:t>
            </w:r>
          </w:p>
        </w:tc>
      </w:tr>
      <w:tr w:rsidR="00805428" w14:paraId="5B20F918" w14:textId="77777777">
        <w:tc>
          <w:tcPr>
            <w:tcW w:w="2263" w:type="dxa"/>
            <w:tcBorders>
              <w:top w:val="single" w:sz="4" w:space="0" w:color="auto"/>
              <w:left w:val="single" w:sz="4" w:space="0" w:color="auto"/>
              <w:bottom w:val="single" w:sz="4" w:space="0" w:color="auto"/>
              <w:right w:val="single" w:sz="4" w:space="0" w:color="auto"/>
            </w:tcBorders>
          </w:tcPr>
          <w:p w14:paraId="2ED89213" w14:textId="427DE4F3" w:rsidR="00805428" w:rsidRDefault="00805428" w:rsidP="00805428">
            <w:pPr>
              <w:spacing w:after="0" w:line="240" w:lineRule="auto"/>
              <w:rPr>
                <w:lang w:val="en-US" w:eastAsia="zh-CN"/>
              </w:rPr>
            </w:pPr>
            <w:r>
              <w:rPr>
                <w:rFonts w:hint="eastAsia"/>
                <w:lang w:val="en-US" w:eastAsia="zh-CN"/>
              </w:rPr>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4568A8CF" w14:textId="6788FDF0" w:rsidR="00805428" w:rsidRDefault="00805428" w:rsidP="00805428">
            <w:pPr>
              <w:spacing w:after="0" w:line="240" w:lineRule="auto"/>
              <w:rPr>
                <w:lang w:val="en-US" w:eastAsia="zh-CN"/>
              </w:rPr>
            </w:pPr>
            <w:r>
              <w:rPr>
                <w:rFonts w:eastAsia="SimSun" w:hint="eastAsia"/>
                <w:lang w:val="en-US" w:eastAsia="zh-CN"/>
              </w:rPr>
              <w:t>O</w:t>
            </w:r>
            <w:r>
              <w:rPr>
                <w:rFonts w:eastAsia="SimSun"/>
                <w:lang w:val="en-US" w:eastAsia="zh-CN"/>
              </w:rPr>
              <w:t>K to discuss.</w:t>
            </w:r>
          </w:p>
        </w:tc>
      </w:tr>
      <w:tr w:rsidR="00761AE0" w14:paraId="6A361C27" w14:textId="77777777">
        <w:tc>
          <w:tcPr>
            <w:tcW w:w="2263" w:type="dxa"/>
            <w:tcBorders>
              <w:top w:val="single" w:sz="4" w:space="0" w:color="auto"/>
              <w:left w:val="single" w:sz="4" w:space="0" w:color="auto"/>
              <w:bottom w:val="single" w:sz="4" w:space="0" w:color="auto"/>
              <w:right w:val="single" w:sz="4" w:space="0" w:color="auto"/>
            </w:tcBorders>
          </w:tcPr>
          <w:p w14:paraId="34F542FD" w14:textId="4B88E7D6" w:rsidR="00761AE0" w:rsidRDefault="004D189E" w:rsidP="00805428">
            <w:pPr>
              <w:spacing w:after="0" w:line="240" w:lineRule="auto"/>
              <w:rPr>
                <w:lang w:val="en-US" w:eastAsia="zh-CN"/>
              </w:rPr>
            </w:pPr>
            <w:r>
              <w:rPr>
                <w:rFonts w:hint="eastAsia"/>
                <w:lang w:val="en-US" w:eastAsia="zh-CN"/>
              </w:rPr>
              <w:t>Xi</w:t>
            </w:r>
            <w:r>
              <w:rPr>
                <w:lang w:val="en-US" w:eastAsia="zh-CN"/>
              </w:rPr>
              <w:t>aomi</w:t>
            </w:r>
          </w:p>
        </w:tc>
        <w:tc>
          <w:tcPr>
            <w:tcW w:w="8931" w:type="dxa"/>
            <w:tcBorders>
              <w:top w:val="single" w:sz="4" w:space="0" w:color="auto"/>
              <w:left w:val="single" w:sz="4" w:space="0" w:color="auto"/>
              <w:bottom w:val="single" w:sz="4" w:space="0" w:color="auto"/>
              <w:right w:val="single" w:sz="4" w:space="0" w:color="auto"/>
            </w:tcBorders>
          </w:tcPr>
          <w:p w14:paraId="4017C039" w14:textId="758BB018" w:rsidR="00761AE0" w:rsidRDefault="004D189E" w:rsidP="00805428">
            <w:pPr>
              <w:spacing w:after="0" w:line="240" w:lineRule="auto"/>
              <w:rPr>
                <w:rFonts w:eastAsia="SimSun"/>
                <w:lang w:val="en-US" w:eastAsia="zh-CN"/>
              </w:rPr>
            </w:pPr>
            <w:r w:rsidRPr="004D189E">
              <w:rPr>
                <w:rFonts w:eastAsia="SimSun"/>
                <w:lang w:val="en-US" w:eastAsia="zh-CN"/>
              </w:rPr>
              <w:t>Open to discuss</w:t>
            </w:r>
            <w:r>
              <w:rPr>
                <w:rFonts w:eastAsia="SimSun" w:hint="eastAsia"/>
                <w:lang w:val="en-US" w:eastAsia="zh-CN"/>
              </w:rPr>
              <w:t>.</w:t>
            </w:r>
          </w:p>
        </w:tc>
      </w:tr>
      <w:tr w:rsidR="00B236F8" w14:paraId="1286DB66" w14:textId="77777777">
        <w:tc>
          <w:tcPr>
            <w:tcW w:w="2263" w:type="dxa"/>
            <w:tcBorders>
              <w:top w:val="single" w:sz="4" w:space="0" w:color="auto"/>
              <w:left w:val="single" w:sz="4" w:space="0" w:color="auto"/>
              <w:bottom w:val="single" w:sz="4" w:space="0" w:color="auto"/>
              <w:right w:val="single" w:sz="4" w:space="0" w:color="auto"/>
            </w:tcBorders>
          </w:tcPr>
          <w:p w14:paraId="753A7642" w14:textId="259203B6" w:rsidR="00B236F8" w:rsidRDefault="00B236F8" w:rsidP="00B236F8">
            <w:pPr>
              <w:spacing w:after="0" w:line="240" w:lineRule="auto"/>
              <w:rPr>
                <w:lang w:val="en-US" w:eastAsia="zh-CN"/>
              </w:rPr>
            </w:pPr>
            <w:r>
              <w:rPr>
                <w:rFonts w:hint="eastAsia"/>
                <w:lang w:val="en-US" w:eastAsia="zh-CN"/>
              </w:rPr>
              <w:t>S</w:t>
            </w:r>
            <w:r>
              <w:rPr>
                <w:lang w:val="en-US" w:eastAsia="zh-CN"/>
              </w:rPr>
              <w:t>preadtrum</w:t>
            </w:r>
          </w:p>
        </w:tc>
        <w:tc>
          <w:tcPr>
            <w:tcW w:w="8931" w:type="dxa"/>
            <w:tcBorders>
              <w:top w:val="single" w:sz="4" w:space="0" w:color="auto"/>
              <w:left w:val="single" w:sz="4" w:space="0" w:color="auto"/>
              <w:bottom w:val="single" w:sz="4" w:space="0" w:color="auto"/>
              <w:right w:val="single" w:sz="4" w:space="0" w:color="auto"/>
            </w:tcBorders>
          </w:tcPr>
          <w:p w14:paraId="5ED7A94D" w14:textId="6DA51396" w:rsidR="00B236F8" w:rsidRPr="004D189E" w:rsidRDefault="00B236F8" w:rsidP="00B236F8">
            <w:pPr>
              <w:spacing w:after="0" w:line="240" w:lineRule="auto"/>
              <w:rPr>
                <w:rFonts w:eastAsia="SimSun"/>
                <w:lang w:val="en-US" w:eastAsia="zh-CN"/>
              </w:rPr>
            </w:pPr>
            <w:r>
              <w:rPr>
                <w:rFonts w:eastAsia="SimSun" w:hint="eastAsia"/>
                <w:lang w:val="en-US" w:eastAsia="zh-CN"/>
              </w:rPr>
              <w:t>O</w:t>
            </w:r>
            <w:r>
              <w:rPr>
                <w:rFonts w:eastAsia="SimSun"/>
                <w:lang w:val="en-US" w:eastAsia="zh-CN"/>
              </w:rPr>
              <w:t>k to discuss</w:t>
            </w:r>
          </w:p>
        </w:tc>
      </w:tr>
      <w:tr w:rsidR="00F550D2" w14:paraId="7792F1CD" w14:textId="77777777">
        <w:tc>
          <w:tcPr>
            <w:tcW w:w="2263" w:type="dxa"/>
            <w:tcBorders>
              <w:top w:val="single" w:sz="4" w:space="0" w:color="auto"/>
              <w:left w:val="single" w:sz="4" w:space="0" w:color="auto"/>
              <w:bottom w:val="single" w:sz="4" w:space="0" w:color="auto"/>
              <w:right w:val="single" w:sz="4" w:space="0" w:color="auto"/>
            </w:tcBorders>
          </w:tcPr>
          <w:p w14:paraId="10A67928" w14:textId="6587EEA0" w:rsidR="00F550D2" w:rsidRDefault="00F550D2" w:rsidP="00F550D2">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5D82A223" w14:textId="2ADA59ED" w:rsidR="00F550D2" w:rsidRDefault="00F550D2" w:rsidP="00F550D2">
            <w:pPr>
              <w:spacing w:after="0" w:line="240" w:lineRule="auto"/>
              <w:rPr>
                <w:rFonts w:eastAsia="SimSun"/>
                <w:lang w:val="en-US" w:eastAsia="zh-CN"/>
              </w:rPr>
            </w:pPr>
            <w:r>
              <w:rPr>
                <w:rFonts w:eastAsia="SimSun"/>
                <w:lang w:val="en-US" w:eastAsia="zh-CN"/>
              </w:rPr>
              <w:t>Open to discuss.</w:t>
            </w:r>
          </w:p>
        </w:tc>
      </w:tr>
      <w:tr w:rsidR="005301A6" w14:paraId="2188AFC0" w14:textId="77777777">
        <w:tc>
          <w:tcPr>
            <w:tcW w:w="2263" w:type="dxa"/>
            <w:tcBorders>
              <w:top w:val="single" w:sz="4" w:space="0" w:color="auto"/>
              <w:left w:val="single" w:sz="4" w:space="0" w:color="auto"/>
              <w:bottom w:val="single" w:sz="4" w:space="0" w:color="auto"/>
              <w:right w:val="single" w:sz="4" w:space="0" w:color="auto"/>
            </w:tcBorders>
          </w:tcPr>
          <w:p w14:paraId="4428272E" w14:textId="7C49707C" w:rsidR="005301A6" w:rsidRDefault="005301A6" w:rsidP="005301A6">
            <w:pPr>
              <w:spacing w:after="0" w:line="240" w:lineRule="auto"/>
              <w:rPr>
                <w:lang w:val="en-US" w:eastAsia="zh-CN"/>
              </w:rPr>
            </w:pPr>
            <w:r>
              <w:rPr>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5373EE45" w14:textId="286D3AE9" w:rsidR="005301A6" w:rsidRDefault="005301A6" w:rsidP="005301A6">
            <w:pPr>
              <w:spacing w:after="0" w:line="240" w:lineRule="auto"/>
              <w:rPr>
                <w:rFonts w:eastAsia="SimSun"/>
                <w:lang w:val="en-US" w:eastAsia="zh-CN"/>
              </w:rPr>
            </w:pPr>
            <w:r>
              <w:rPr>
                <w:rFonts w:eastAsia="SimSun"/>
                <w:lang w:val="en-US" w:eastAsia="zh-CN"/>
              </w:rPr>
              <w:t>Ok to discuss</w:t>
            </w:r>
          </w:p>
        </w:tc>
      </w:tr>
      <w:tr w:rsidR="00553E5C" w14:paraId="1254B20D" w14:textId="77777777">
        <w:tc>
          <w:tcPr>
            <w:tcW w:w="2263" w:type="dxa"/>
            <w:tcBorders>
              <w:top w:val="single" w:sz="4" w:space="0" w:color="auto"/>
              <w:left w:val="single" w:sz="4" w:space="0" w:color="auto"/>
              <w:bottom w:val="single" w:sz="4" w:space="0" w:color="auto"/>
              <w:right w:val="single" w:sz="4" w:space="0" w:color="auto"/>
            </w:tcBorders>
          </w:tcPr>
          <w:p w14:paraId="74862BE3" w14:textId="4F7782AC" w:rsidR="00553E5C" w:rsidRDefault="00553E5C" w:rsidP="00553E5C">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5A4E8BC4" w14:textId="36DCE4F7" w:rsidR="00553E5C" w:rsidRDefault="00553E5C" w:rsidP="00553E5C">
            <w:pPr>
              <w:spacing w:after="0" w:line="240" w:lineRule="auto"/>
              <w:rPr>
                <w:rFonts w:eastAsia="SimSun"/>
                <w:lang w:val="en-US" w:eastAsia="zh-CN"/>
              </w:rPr>
            </w:pPr>
            <w:r>
              <w:rPr>
                <w:rFonts w:eastAsia="SimSun" w:hint="eastAsia"/>
                <w:lang w:val="en-US" w:eastAsia="zh-CN"/>
              </w:rPr>
              <w:t>O</w:t>
            </w:r>
            <w:r>
              <w:rPr>
                <w:rFonts w:eastAsia="SimSun"/>
                <w:lang w:val="en-US" w:eastAsia="zh-CN"/>
              </w:rPr>
              <w:t>K to discuss.</w:t>
            </w:r>
          </w:p>
        </w:tc>
      </w:tr>
      <w:tr w:rsidR="00B668EE" w14:paraId="6FDD5AC8" w14:textId="77777777">
        <w:tc>
          <w:tcPr>
            <w:tcW w:w="2263" w:type="dxa"/>
            <w:tcBorders>
              <w:top w:val="single" w:sz="4" w:space="0" w:color="auto"/>
              <w:left w:val="single" w:sz="4" w:space="0" w:color="auto"/>
              <w:bottom w:val="single" w:sz="4" w:space="0" w:color="auto"/>
              <w:right w:val="single" w:sz="4" w:space="0" w:color="auto"/>
            </w:tcBorders>
          </w:tcPr>
          <w:p w14:paraId="305F788A" w14:textId="2A3BA087" w:rsidR="00B668EE" w:rsidRPr="003F403D" w:rsidRDefault="00B668EE" w:rsidP="00553E5C">
            <w:pPr>
              <w:spacing w:after="0" w:line="240" w:lineRule="auto"/>
              <w:rPr>
                <w:rFonts w:ascii="Times New Roman" w:hAnsi="Times New Roman" w:cs="Times New Roman" w:hint="eastAsia"/>
                <w:i/>
                <w:iCs/>
                <w:color w:val="0070C0"/>
                <w:sz w:val="24"/>
                <w:szCs w:val="24"/>
                <w:lang w:val="en-GB" w:eastAsia="ja-JP"/>
              </w:rPr>
            </w:pPr>
            <w:r w:rsidRPr="003F403D">
              <w:rPr>
                <w:rFonts w:ascii="Times New Roman" w:hAnsi="Times New Roman" w:cs="Times New Roman"/>
                <w:i/>
                <w:iCs/>
                <w:color w:val="0070C0"/>
                <w:sz w:val="24"/>
                <w:szCs w:val="24"/>
                <w:lang w:val="en-GB"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59A025F7" w14:textId="671BCF42" w:rsidR="00B668EE" w:rsidRPr="003F403D" w:rsidRDefault="003F403D" w:rsidP="00553E5C">
            <w:pPr>
              <w:spacing w:after="0" w:line="240" w:lineRule="auto"/>
              <w:rPr>
                <w:rFonts w:ascii="Times New Roman" w:hAnsi="Times New Roman" w:cs="Times New Roman" w:hint="eastAsia"/>
                <w:i/>
                <w:iCs/>
                <w:color w:val="0070C0"/>
                <w:sz w:val="24"/>
                <w:szCs w:val="24"/>
                <w:lang w:val="en-GB" w:eastAsia="ja-JP"/>
              </w:rPr>
            </w:pPr>
            <w:r w:rsidRPr="003F403D">
              <w:rPr>
                <w:rFonts w:ascii="Times New Roman" w:hAnsi="Times New Roman" w:cs="Times New Roman"/>
                <w:i/>
                <w:iCs/>
                <w:color w:val="0070C0"/>
                <w:sz w:val="24"/>
                <w:szCs w:val="24"/>
                <w:lang w:val="en-GB" w:eastAsia="ja-JP"/>
              </w:rPr>
              <w:t xml:space="preserve">Updated proposal according to Qualcomm Suggestion.  </w:t>
            </w:r>
            <w:r w:rsidR="00B668EE" w:rsidRPr="003F403D">
              <w:rPr>
                <w:rFonts w:ascii="Times New Roman" w:hAnsi="Times New Roman" w:cs="Times New Roman"/>
                <w:i/>
                <w:iCs/>
                <w:color w:val="0070C0"/>
                <w:sz w:val="24"/>
                <w:szCs w:val="24"/>
                <w:lang w:val="en-GB" w:eastAsia="ja-JP"/>
              </w:rPr>
              <w:t>Seems all the companies support further discussion on the proposal.</w:t>
            </w:r>
          </w:p>
        </w:tc>
      </w:tr>
    </w:tbl>
    <w:p w14:paraId="65BF1FD8" w14:textId="77777777" w:rsidR="00A55479" w:rsidRDefault="00A55479">
      <w:pPr>
        <w:pStyle w:val="NormalWeb"/>
        <w:rPr>
          <w:rFonts w:eastAsiaTheme="minorEastAsia"/>
          <w:i/>
          <w:iCs/>
          <w:color w:val="0070C0"/>
          <w:lang w:val="en-GB" w:eastAsia="ja-JP"/>
        </w:rPr>
      </w:pPr>
    </w:p>
    <w:p w14:paraId="7035807A" w14:textId="77777777" w:rsidR="00A55479" w:rsidRDefault="00A55479">
      <w:pPr>
        <w:pStyle w:val="NormalWeb"/>
        <w:rPr>
          <w:rFonts w:eastAsiaTheme="minorEastAsia"/>
          <w:i/>
          <w:iCs/>
          <w:color w:val="0070C0"/>
          <w:lang w:val="en-GB" w:eastAsia="ja-JP"/>
        </w:rPr>
      </w:pPr>
    </w:p>
    <w:p w14:paraId="4F8EAE72" w14:textId="77777777" w:rsidR="00A55479" w:rsidRDefault="002E750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8</w:t>
      </w:r>
      <w:r>
        <w:rPr>
          <w:rFonts w:ascii="Arial" w:eastAsia="Times New Roman" w:hAnsi="Arial" w:cs="Times New Roman"/>
          <w:color w:val="auto"/>
          <w:sz w:val="36"/>
          <w:szCs w:val="20"/>
          <w:lang w:val="en-GB" w:eastAsia="ja-JP"/>
        </w:rPr>
        <w:tab/>
        <w:t>Input on other Critical Issues</w:t>
      </w:r>
    </w:p>
    <w:p w14:paraId="2FC73B6F" w14:textId="77777777" w:rsidR="00A55479" w:rsidRDefault="00A55479">
      <w:pPr>
        <w:rPr>
          <w:rFonts w:ascii="Times New Roman" w:hAnsi="Times New Roman" w:cs="Times New Roman"/>
          <w:i/>
          <w:iCs/>
          <w:color w:val="0070C0"/>
          <w:sz w:val="24"/>
          <w:szCs w:val="24"/>
          <w:lang w:val="en-GB" w:eastAsia="ja-JP"/>
        </w:rPr>
      </w:pPr>
    </w:p>
    <w:p w14:paraId="093FDA02" w14:textId="77777777" w:rsidR="00A55479" w:rsidRDefault="002E750E">
      <w:pPr>
        <w:pStyle w:val="NormalWeb"/>
        <w:rPr>
          <w:rFonts w:eastAsiaTheme="minorEastAsia"/>
          <w:i/>
          <w:iCs/>
          <w:color w:val="0070C0"/>
          <w:lang w:val="en-GB" w:eastAsia="ja-JP"/>
        </w:rPr>
      </w:pPr>
      <w:r>
        <w:rPr>
          <w:rFonts w:eastAsiaTheme="minorEastAsia"/>
          <w:i/>
          <w:iCs/>
          <w:color w:val="0070C0"/>
          <w:lang w:val="en-GB" w:eastAsia="ja-JP"/>
        </w:rPr>
        <w:t>If there are other critical issues, please provide them in the table below including an explanation of why it is critical.  Depending on progress in the first online, we can discuss them in 2</w:t>
      </w:r>
      <w:r>
        <w:rPr>
          <w:rFonts w:eastAsiaTheme="minorEastAsia"/>
          <w:i/>
          <w:iCs/>
          <w:color w:val="0070C0"/>
          <w:vertAlign w:val="superscript"/>
          <w:lang w:val="en-GB" w:eastAsia="ja-JP"/>
        </w:rPr>
        <w:t xml:space="preserve">nd </w:t>
      </w:r>
      <w:r>
        <w:rPr>
          <w:rFonts w:eastAsiaTheme="minorEastAsia"/>
          <w:i/>
          <w:iCs/>
          <w:color w:val="0070C0"/>
          <w:lang w:val="en-GB" w:eastAsia="ja-JP"/>
        </w:rPr>
        <w:t>round if time permits.</w:t>
      </w:r>
    </w:p>
    <w:p w14:paraId="719B398B" w14:textId="77777777" w:rsidR="00A55479" w:rsidRDefault="00A55479">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A55479" w14:paraId="61808A8F" w14:textId="77777777">
        <w:tc>
          <w:tcPr>
            <w:tcW w:w="2263" w:type="dxa"/>
            <w:tcBorders>
              <w:top w:val="single" w:sz="4" w:space="0" w:color="auto"/>
              <w:left w:val="single" w:sz="4" w:space="0" w:color="auto"/>
              <w:bottom w:val="single" w:sz="4" w:space="0" w:color="auto"/>
              <w:right w:val="single" w:sz="4" w:space="0" w:color="auto"/>
            </w:tcBorders>
          </w:tcPr>
          <w:p w14:paraId="6AFB79E3" w14:textId="77777777" w:rsidR="00A55479" w:rsidRDefault="002E750E">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4C7FE4FD" w14:textId="77777777" w:rsidR="00A55479" w:rsidRDefault="002E750E">
            <w:pPr>
              <w:spacing w:after="0" w:line="240" w:lineRule="auto"/>
              <w:jc w:val="center"/>
              <w:rPr>
                <w:b/>
                <w:bCs/>
              </w:rPr>
            </w:pPr>
            <w:r>
              <w:rPr>
                <w:b/>
                <w:bCs/>
              </w:rPr>
              <w:t>Comments</w:t>
            </w:r>
          </w:p>
        </w:tc>
      </w:tr>
      <w:tr w:rsidR="00A55479" w14:paraId="313D6183" w14:textId="77777777">
        <w:tc>
          <w:tcPr>
            <w:tcW w:w="2263" w:type="dxa"/>
            <w:tcBorders>
              <w:top w:val="single" w:sz="4" w:space="0" w:color="auto"/>
              <w:left w:val="single" w:sz="4" w:space="0" w:color="auto"/>
              <w:bottom w:val="single" w:sz="4" w:space="0" w:color="auto"/>
              <w:right w:val="single" w:sz="4" w:space="0" w:color="auto"/>
            </w:tcBorders>
          </w:tcPr>
          <w:p w14:paraId="1B508930" w14:textId="77777777" w:rsidR="00A55479" w:rsidRDefault="002E750E">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7BABA5DD" w14:textId="77777777" w:rsidR="00A55479" w:rsidRDefault="002E750E">
            <w:pPr>
              <w:snapToGrid w:val="0"/>
              <w:spacing w:beforeLines="30" w:before="72" w:afterLines="30" w:after="72" w:line="288" w:lineRule="auto"/>
              <w:rPr>
                <w:rFonts w:eastAsia="SimSun"/>
              </w:rPr>
            </w:pPr>
            <w:r>
              <w:rPr>
                <w:rFonts w:eastAsia="SimSun" w:hint="eastAsia"/>
              </w:rPr>
              <w:t xml:space="preserve">In RAN1#114 meeting, the following agreement </w:t>
            </w:r>
            <w:r>
              <w:rPr>
                <w:rFonts w:eastAsia="SimSun"/>
              </w:rPr>
              <w:t xml:space="preserve">on the </w:t>
            </w:r>
            <w:r>
              <w:rPr>
                <w:rFonts w:eastAsia="SimSun" w:hint="eastAsia"/>
              </w:rPr>
              <w:t>QCL property of PDCCH RAR and PDSCH RAR [4] was endorsed.</w:t>
            </w:r>
          </w:p>
          <w:tbl>
            <w:tblPr>
              <w:tblStyle w:val="TableGrid"/>
              <w:tblW w:w="0" w:type="auto"/>
              <w:tblLook w:val="04A0" w:firstRow="1" w:lastRow="0" w:firstColumn="1" w:lastColumn="0" w:noHBand="0" w:noVBand="1"/>
            </w:tblPr>
            <w:tblGrid>
              <w:gridCol w:w="8705"/>
            </w:tblGrid>
            <w:tr w:rsidR="00A55479" w14:paraId="2F0B723A" w14:textId="77777777">
              <w:tc>
                <w:tcPr>
                  <w:tcW w:w="9576" w:type="dxa"/>
                </w:tcPr>
                <w:p w14:paraId="03070EAB" w14:textId="77777777" w:rsidR="00A55479" w:rsidRDefault="002E750E">
                  <w:pPr>
                    <w:snapToGrid w:val="0"/>
                    <w:spacing w:beforeLines="30" w:before="72" w:afterLines="30" w:after="72" w:line="288" w:lineRule="auto"/>
                    <w:rPr>
                      <w:rFonts w:eastAsia="SimSun"/>
                    </w:rPr>
                  </w:pPr>
                  <w:r>
                    <w:rPr>
                      <w:rFonts w:eastAsia="SimSun" w:hint="eastAsia"/>
                      <w:b/>
                      <w:bCs/>
                      <w:u w:val="single"/>
                    </w:rPr>
                    <w:t>Agreement</w:t>
                  </w:r>
                </w:p>
                <w:p w14:paraId="40CA6181" w14:textId="77777777" w:rsidR="00A55479" w:rsidRDefault="002E750E">
                  <w:pPr>
                    <w:spacing w:beforeLines="30" w:before="72" w:afterLines="30" w:after="72" w:line="288" w:lineRule="auto"/>
                    <w:rPr>
                      <w:rFonts w:eastAsia="SimSun"/>
                    </w:rPr>
                  </w:pPr>
                  <w:r>
                    <w:rPr>
                      <w:rStyle w:val="Emphasis"/>
                      <w:rFonts w:cs="Times"/>
                      <w:i w:val="0"/>
                      <w:szCs w:val="20"/>
                    </w:rPr>
                    <w:t xml:space="preserve">For inter-cell multi-DCI based multi-TRP operation with two TAGs configured in </w:t>
                  </w:r>
                  <w:proofErr w:type="spellStart"/>
                  <w:r>
                    <w:rPr>
                      <w:rStyle w:val="Emphasis"/>
                      <w:rFonts w:cs="Times"/>
                      <w:i w:val="0"/>
                      <w:szCs w:val="20"/>
                    </w:rPr>
                    <w:t>Spcell</w:t>
                  </w:r>
                  <w:proofErr w:type="spellEnd"/>
                  <w:r>
                    <w:rPr>
                      <w:rStyle w:val="Emphasis"/>
                      <w:rFonts w:cs="Times"/>
                      <w:i w:val="0"/>
                      <w:szCs w:val="20"/>
                    </w:rPr>
                    <w:t xml:space="preserve">, when the PDCCH order is transmitted from a TRP associated with </w:t>
                  </w:r>
                  <w:proofErr w:type="spellStart"/>
                  <w:r>
                    <w:rPr>
                      <w:rStyle w:val="Emphasis"/>
                      <w:rFonts w:cs="Times"/>
                      <w:i w:val="0"/>
                      <w:szCs w:val="20"/>
                    </w:rPr>
                    <w:t>additionalPCI</w:t>
                  </w:r>
                  <w:proofErr w:type="spellEnd"/>
                  <w:r>
                    <w:rPr>
                      <w:rStyle w:val="Emphasis"/>
                      <w:rFonts w:cs="Times"/>
                      <w:i w:val="0"/>
                      <w:szCs w:val="20"/>
                    </w:rPr>
                    <w:t xml:space="preserve">, PDCCH RAR and PDSCH RAR of a CFRA are both </w:t>
                  </w:r>
                  <w:proofErr w:type="spellStart"/>
                  <w:r>
                    <w:rPr>
                      <w:rStyle w:val="Emphasis"/>
                      <w:rFonts w:cs="Times"/>
                      <w:i w:val="0"/>
                      <w:szCs w:val="20"/>
                    </w:rPr>
                    <w:t>QCLed</w:t>
                  </w:r>
                  <w:proofErr w:type="spellEnd"/>
                  <w:r>
                    <w:rPr>
                      <w:rStyle w:val="Emphasis"/>
                      <w:rFonts w:cs="Times"/>
                      <w:i w:val="0"/>
                      <w:szCs w:val="20"/>
                    </w:rPr>
                    <w:t xml:space="preserve"> with the CORESET associated with the Type I CSS set</w:t>
                  </w:r>
                  <w:r>
                    <w:rPr>
                      <w:rStyle w:val="Emphasis"/>
                      <w:rFonts w:eastAsia="SimSun" w:cs="Times" w:hint="eastAsia"/>
                      <w:i w:val="0"/>
                      <w:szCs w:val="20"/>
                    </w:rPr>
                    <w:t>.</w:t>
                  </w:r>
                </w:p>
              </w:tc>
            </w:tr>
          </w:tbl>
          <w:p w14:paraId="6529D5D0" w14:textId="77777777" w:rsidR="00A55479" w:rsidRDefault="002E750E">
            <w:pPr>
              <w:adjustRightInd w:val="0"/>
              <w:snapToGrid w:val="0"/>
              <w:spacing w:beforeLines="30" w:before="72" w:afterLines="30" w:after="72" w:line="288" w:lineRule="auto"/>
              <w:rPr>
                <w:rFonts w:eastAsia="SimSun"/>
              </w:rPr>
            </w:pPr>
            <w:r>
              <w:rPr>
                <w:rFonts w:eastAsia="SimSun" w:hint="eastAsia"/>
              </w:rPr>
              <w:lastRenderedPageBreak/>
              <w:t xml:space="preserve">However, the </w:t>
            </w:r>
            <w:r>
              <w:rPr>
                <w:rFonts w:eastAsia="SimSun" w:hint="eastAsia"/>
                <w:lang w:val="en-US" w:eastAsia="zh-CN"/>
              </w:rPr>
              <w:t xml:space="preserve">current description in </w:t>
            </w:r>
            <w:r>
              <w:rPr>
                <w:rFonts w:eastAsia="SimSun" w:hint="eastAsia"/>
              </w:rPr>
              <w:t>clause</w:t>
            </w:r>
            <w:r>
              <w:rPr>
                <w:rFonts w:eastAsia="SimSun" w:hint="eastAsia"/>
                <w:lang w:val="en-US" w:eastAsia="zh-CN"/>
              </w:rPr>
              <w:t xml:space="preserve"> 8.2</w:t>
            </w:r>
            <w:r>
              <w:rPr>
                <w:rFonts w:eastAsia="SimSun" w:hint="eastAsia"/>
              </w:rPr>
              <w:t xml:space="preserve"> in TS 38.213-i00 does NOT keep alignment with the </w:t>
            </w:r>
            <w:r>
              <w:rPr>
                <w:rFonts w:eastAsia="SimSun" w:hint="eastAsia"/>
                <w:lang w:val="en-US" w:eastAsia="zh-CN"/>
              </w:rPr>
              <w:t xml:space="preserve">previous </w:t>
            </w:r>
            <w:r>
              <w:rPr>
                <w:rFonts w:eastAsia="SimSun" w:hint="eastAsia"/>
              </w:rPr>
              <w:t>agreement.</w:t>
            </w:r>
          </w:p>
          <w:p w14:paraId="10FC75FD" w14:textId="77777777" w:rsidR="00A55479" w:rsidRDefault="002E750E">
            <w:pPr>
              <w:numPr>
                <w:ilvl w:val="0"/>
                <w:numId w:val="13"/>
              </w:numPr>
              <w:snapToGrid w:val="0"/>
              <w:spacing w:beforeLines="30" w:before="72" w:afterLines="30" w:after="72" w:line="288" w:lineRule="auto"/>
              <w:rPr>
                <w:rFonts w:eastAsia="SimSun"/>
              </w:rPr>
            </w:pPr>
            <w:r>
              <w:rPr>
                <w:rFonts w:eastAsia="SimSun" w:hint="eastAsia"/>
              </w:rPr>
              <w:t xml:space="preserve">Firstly, the meaning of a cell other than the serving cell is ambiguous. CORESETPoolIndex or physical cell ID are generally used in the specification to identify the serving cell TRP and the TRP associated with additional PCI, which should be reused here as well. </w:t>
            </w:r>
          </w:p>
          <w:p w14:paraId="40473431" w14:textId="77777777" w:rsidR="00A55479" w:rsidRDefault="002E750E">
            <w:pPr>
              <w:numPr>
                <w:ilvl w:val="0"/>
                <w:numId w:val="13"/>
              </w:numPr>
              <w:snapToGrid w:val="0"/>
              <w:spacing w:beforeLines="30" w:before="72" w:afterLines="30" w:after="72" w:line="288" w:lineRule="auto"/>
              <w:rPr>
                <w:rFonts w:eastAsia="SimSun"/>
              </w:rPr>
            </w:pPr>
            <w:r>
              <w:rPr>
                <w:rFonts w:eastAsia="SimSun" w:hint="eastAsia"/>
              </w:rPr>
              <w:t xml:space="preserve">Secondly, the agreement is workable in case of both of the following two conditions are satisfied: (1) two TAGs in </w:t>
            </w:r>
            <w:proofErr w:type="spellStart"/>
            <w:r>
              <w:rPr>
                <w:rFonts w:eastAsia="SimSun" w:hint="eastAsia"/>
              </w:rPr>
              <w:t>SpCell</w:t>
            </w:r>
            <w:proofErr w:type="spellEnd"/>
            <w:r>
              <w:rPr>
                <w:rFonts w:eastAsia="SimSun" w:hint="eastAsia"/>
              </w:rPr>
              <w:t xml:space="preserve">, and (2) cross-TRP RAR reception. However, only the second condition is captured in the specification, which </w:t>
            </w:r>
            <w:r>
              <w:rPr>
                <w:rFonts w:eastAsia="SimSun"/>
              </w:rPr>
              <w:t>may</w:t>
            </w:r>
            <w:r>
              <w:rPr>
                <w:rFonts w:eastAsia="SimSun" w:hint="eastAsia"/>
              </w:rPr>
              <w:t xml:space="preserve"> cause ambiguity for the QCL property determination. </w:t>
            </w:r>
          </w:p>
          <w:p w14:paraId="06AA0802" w14:textId="77777777" w:rsidR="00A55479" w:rsidRDefault="002E750E">
            <w:pPr>
              <w:spacing w:after="0" w:line="240" w:lineRule="auto"/>
              <w:rPr>
                <w:rFonts w:eastAsia="SimSun"/>
                <w:lang w:val="en-US" w:eastAsia="zh-CN"/>
              </w:rPr>
            </w:pPr>
            <w:r>
              <w:rPr>
                <w:rFonts w:eastAsia="SimSun" w:hint="eastAsia"/>
              </w:rPr>
              <w:t xml:space="preserve">We suggest </w:t>
            </w:r>
            <w:proofErr w:type="gramStart"/>
            <w:r>
              <w:rPr>
                <w:rFonts w:eastAsia="SimSun" w:hint="eastAsia"/>
              </w:rPr>
              <w:t>to modify</w:t>
            </w:r>
            <w:proofErr w:type="gramEnd"/>
            <w:r>
              <w:rPr>
                <w:rFonts w:eastAsia="SimSun" w:hint="eastAsia"/>
              </w:rPr>
              <w:t xml:space="preserve"> the </w:t>
            </w:r>
            <w:r>
              <w:rPr>
                <w:rFonts w:eastAsia="SimSun" w:hint="eastAsia"/>
                <w:lang w:val="en-US" w:eastAsia="zh-CN"/>
              </w:rPr>
              <w:t xml:space="preserve">corresponding description in </w:t>
            </w:r>
            <w:r>
              <w:rPr>
                <w:rFonts w:eastAsia="SimSun" w:hint="eastAsia"/>
              </w:rPr>
              <w:t>clause</w:t>
            </w:r>
            <w:r>
              <w:rPr>
                <w:rFonts w:eastAsia="SimSun" w:hint="eastAsia"/>
                <w:lang w:val="en-US" w:eastAsia="zh-CN"/>
              </w:rPr>
              <w:t xml:space="preserve"> 8.2</w:t>
            </w:r>
            <w:r>
              <w:rPr>
                <w:rFonts w:eastAsia="SimSun" w:hint="eastAsia"/>
              </w:rPr>
              <w:t xml:space="preserve"> in TS 38.213-i00</w:t>
            </w:r>
            <w:r>
              <w:rPr>
                <w:rFonts w:eastAsia="SimSun" w:hint="eastAsia"/>
                <w:lang w:val="en-US" w:eastAsia="zh-CN"/>
              </w:rPr>
              <w:t xml:space="preserve"> and in line with</w:t>
            </w:r>
            <w:r>
              <w:rPr>
                <w:rFonts w:eastAsia="SimSun" w:hint="eastAsia"/>
              </w:rPr>
              <w:t xml:space="preserve"> the </w:t>
            </w:r>
            <w:r>
              <w:rPr>
                <w:rFonts w:eastAsia="SimSun" w:hint="eastAsia"/>
                <w:lang w:val="en-US" w:eastAsia="zh-CN"/>
              </w:rPr>
              <w:t xml:space="preserve">corresponding description in </w:t>
            </w:r>
            <w:r>
              <w:rPr>
                <w:rFonts w:eastAsia="SimSun" w:hint="eastAsia"/>
              </w:rPr>
              <w:t xml:space="preserve">clause 5.1 </w:t>
            </w:r>
            <w:r>
              <w:rPr>
                <w:rFonts w:eastAsia="SimSun" w:hint="eastAsia"/>
                <w:lang w:val="en-US" w:eastAsia="zh-CN"/>
              </w:rPr>
              <w:t xml:space="preserve">in </w:t>
            </w:r>
            <w:r>
              <w:rPr>
                <w:rFonts w:eastAsia="SimSun" w:hint="eastAsia"/>
              </w:rPr>
              <w:t>TS 38.214-i00</w:t>
            </w:r>
            <w:r>
              <w:rPr>
                <w:rFonts w:eastAsia="SimSun" w:hint="eastAsia"/>
                <w:lang w:val="en-US" w:eastAsia="zh-CN"/>
              </w:rPr>
              <w:t xml:space="preserve"> as follows.</w:t>
            </w:r>
          </w:p>
          <w:p w14:paraId="4401DDCA" w14:textId="77777777" w:rsidR="00A55479" w:rsidRDefault="00A55479">
            <w:pPr>
              <w:spacing w:after="0" w:line="240" w:lineRule="auto"/>
              <w:rPr>
                <w:rFonts w:eastAsia="SimSun"/>
              </w:rPr>
            </w:pPr>
          </w:p>
          <w:tbl>
            <w:tblPr>
              <w:tblStyle w:val="TableGrid"/>
              <w:tblW w:w="0" w:type="auto"/>
              <w:tblLook w:val="04A0" w:firstRow="1" w:lastRow="0" w:firstColumn="1" w:lastColumn="0" w:noHBand="0" w:noVBand="1"/>
            </w:tblPr>
            <w:tblGrid>
              <w:gridCol w:w="8705"/>
            </w:tblGrid>
            <w:tr w:rsidR="00A55479" w14:paraId="7177C926" w14:textId="77777777">
              <w:tc>
                <w:tcPr>
                  <w:tcW w:w="9576" w:type="dxa"/>
                </w:tcPr>
                <w:p w14:paraId="16A6568B" w14:textId="77777777" w:rsidR="00A55479" w:rsidRDefault="002E750E">
                  <w:pPr>
                    <w:rPr>
                      <w:sz w:val="24"/>
                      <w:szCs w:val="24"/>
                      <w:lang w:val="en-US"/>
                    </w:rPr>
                  </w:pPr>
                  <w:r>
                    <w:rPr>
                      <w:rFonts w:hint="eastAsia"/>
                      <w:sz w:val="24"/>
                      <w:szCs w:val="24"/>
                      <w:lang w:val="en-US"/>
                    </w:rPr>
                    <w:t>8</w:t>
                  </w:r>
                  <w:r>
                    <w:rPr>
                      <w:sz w:val="24"/>
                      <w:szCs w:val="24"/>
                      <w:lang w:val="en-US"/>
                    </w:rPr>
                    <w:t>.</w:t>
                  </w:r>
                  <w:r>
                    <w:rPr>
                      <w:rFonts w:hint="eastAsia"/>
                      <w:sz w:val="24"/>
                      <w:szCs w:val="24"/>
                      <w:lang w:val="en-US"/>
                    </w:rPr>
                    <w:t>2</w:t>
                  </w:r>
                  <w:r>
                    <w:rPr>
                      <w:sz w:val="24"/>
                      <w:szCs w:val="24"/>
                      <w:lang w:val="en-US"/>
                    </w:rPr>
                    <w:tab/>
                  </w:r>
                  <w:r>
                    <w:rPr>
                      <w:rFonts w:hint="eastAsia"/>
                      <w:sz w:val="24"/>
                      <w:szCs w:val="24"/>
                      <w:lang w:val="en-US"/>
                    </w:rPr>
                    <w:t>Random access response - Type-1 random access procedure</w:t>
                  </w:r>
                </w:p>
                <w:p w14:paraId="0652C2E7" w14:textId="77777777" w:rsidR="00A55479" w:rsidRDefault="002E750E">
                  <w:pPr>
                    <w:snapToGrid w:val="0"/>
                    <w:spacing w:beforeLines="30" w:before="72" w:afterLines="30" w:after="72" w:line="288" w:lineRule="auto"/>
                    <w:jc w:val="center"/>
                    <w:rPr>
                      <w:color w:val="000000" w:themeColor="text1"/>
                    </w:rPr>
                  </w:pPr>
                  <w:r>
                    <w:rPr>
                      <w:rFonts w:eastAsia="SimSun"/>
                      <w:color w:val="FF0000"/>
                      <w:szCs w:val="20"/>
                    </w:rPr>
                    <w:t>&lt;Unchanged part</w:t>
                  </w:r>
                  <w:r>
                    <w:rPr>
                      <w:rFonts w:eastAsia="SimSun" w:hint="eastAsia"/>
                      <w:color w:val="FF0000"/>
                      <w:szCs w:val="20"/>
                    </w:rPr>
                    <w:t>s</w:t>
                  </w:r>
                  <w:r>
                    <w:rPr>
                      <w:rFonts w:eastAsia="SimSun"/>
                      <w:color w:val="FF0000"/>
                      <w:szCs w:val="20"/>
                    </w:rPr>
                    <w:t xml:space="preserve"> </w:t>
                  </w:r>
                  <w:r>
                    <w:rPr>
                      <w:rFonts w:eastAsia="SimSun" w:hint="eastAsia"/>
                      <w:color w:val="FF0000"/>
                      <w:szCs w:val="20"/>
                    </w:rPr>
                    <w:t xml:space="preserve">are </w:t>
                  </w:r>
                  <w:r>
                    <w:rPr>
                      <w:rFonts w:eastAsia="SimSun"/>
                      <w:color w:val="FF0000"/>
                      <w:szCs w:val="20"/>
                    </w:rPr>
                    <w:t>omitted&gt;</w:t>
                  </w:r>
                </w:p>
                <w:p w14:paraId="300BD86F" w14:textId="77777777" w:rsidR="00A55479" w:rsidRDefault="002E750E">
                  <w:pPr>
                    <w:spacing w:beforeLines="30" w:before="72" w:afterLines="30" w:after="72" w:line="288" w:lineRule="auto"/>
                  </w:pPr>
                  <w:r>
                    <w:t>If the UE attempts to detect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a secondary cell</w:t>
                  </w:r>
                  <w:r>
                    <w:rPr>
                      <w:rFonts w:eastAsia="MS Mincho"/>
                      <w:lang w:eastAsia="ja-JP"/>
                    </w:rPr>
                    <w:t xml:space="preserve"> or </w:t>
                  </w:r>
                  <w:r>
                    <w:t xml:space="preserve">if </w:t>
                  </w:r>
                  <w:ins w:id="25" w:author="Author" w:date="2023-10-30T11:59:00Z">
                    <w:r>
                      <w:rPr>
                        <w:rFonts w:eastAsia="SimSun" w:hint="eastAsia"/>
                      </w:rPr>
                      <w:t xml:space="preserve">the </w:t>
                    </w:r>
                  </w:ins>
                  <w:ins w:id="26" w:author="Author" w:date="2023-10-30T11:52:00Z">
                    <w:r>
                      <w:rPr>
                        <w:rFonts w:eastAsia="SimSun" w:hint="eastAsia"/>
                      </w:rPr>
                      <w:t>CORESET where the UE receive</w:t>
                    </w:r>
                  </w:ins>
                  <w:ins w:id="27" w:author="Author" w:date="2023-10-30T11:54:00Z">
                    <w:r>
                      <w:rPr>
                        <w:rFonts w:eastAsia="SimSun" w:hint="eastAsia"/>
                      </w:rPr>
                      <w:t>s</w:t>
                    </w:r>
                  </w:ins>
                  <w:ins w:id="28" w:author="Author" w:date="2023-10-30T11:52:00Z">
                    <w:r>
                      <w:rPr>
                        <w:rFonts w:eastAsia="SimSun" w:hint="eastAsia"/>
                      </w:rPr>
                      <w:t xml:space="preserve"> </w:t>
                    </w:r>
                  </w:ins>
                  <w:ins w:id="29" w:author="Author" w:date="2023-10-30T11:54:00Z">
                    <w:r>
                      <w:rPr>
                        <w:rFonts w:eastAsia="SimSun" w:hint="eastAsia"/>
                      </w:rPr>
                      <w:t xml:space="preserve">the PDCCH order </w:t>
                    </w:r>
                  </w:ins>
                  <w:ins w:id="30" w:author="Author" w:date="2023-10-30T11:56:00Z">
                    <w:r>
                      <w:rPr>
                        <w:rFonts w:eastAsia="SimSun" w:hint="eastAsia"/>
                      </w:rPr>
                      <w:t xml:space="preserve">that triggers a contention-free random access procedure for the </w:t>
                    </w:r>
                    <w:proofErr w:type="spellStart"/>
                    <w:r>
                      <w:rPr>
                        <w:rFonts w:eastAsia="SimSun" w:hint="eastAsia"/>
                      </w:rPr>
                      <w:t>SpCell</w:t>
                    </w:r>
                    <w:proofErr w:type="spellEnd"/>
                    <w:r>
                      <w:rPr>
                        <w:rFonts w:eastAsia="SimSun" w:hint="eastAsia"/>
                      </w:rPr>
                      <w:t xml:space="preserve"> </w:t>
                    </w:r>
                  </w:ins>
                  <w:ins w:id="31" w:author="Author" w:date="2023-10-30T11:54:00Z">
                    <w:r>
                      <w:rPr>
                        <w:rFonts w:eastAsia="SimSun" w:hint="eastAsia"/>
                      </w:rPr>
                      <w:t xml:space="preserve">is </w:t>
                    </w:r>
                  </w:ins>
                  <w:ins w:id="32" w:author="Author" w:date="2023-10-31T10:26:00Z">
                    <w:r>
                      <w:rPr>
                        <w:rFonts w:eastAsia="SimSun" w:hint="eastAsia"/>
                      </w:rPr>
                      <w:t>not</w:t>
                    </w:r>
                  </w:ins>
                  <w:ins w:id="33" w:author="Author" w:date="2023-10-30T11:57:00Z">
                    <w:r>
                      <w:rPr>
                        <w:rFonts w:eastAsia="SimSun" w:hint="eastAsia"/>
                      </w:rPr>
                      <w:t xml:space="preserve"> associated with the </w:t>
                    </w:r>
                  </w:ins>
                  <w:ins w:id="34" w:author="Author" w:date="2023-10-31T10:24:00Z">
                    <w:r>
                      <w:rPr>
                        <w:rFonts w:eastAsia="SimSun" w:hint="eastAsia"/>
                      </w:rPr>
                      <w:t>physical cell ID</w:t>
                    </w:r>
                  </w:ins>
                  <w:ins w:id="35" w:author="Author" w:date="2023-11-02T15:33:00Z">
                    <w:r>
                      <w:rPr>
                        <w:rFonts w:eastAsia="SimSun" w:hint="eastAsia"/>
                      </w:rPr>
                      <w:t xml:space="preserve"> for </w:t>
                    </w:r>
                  </w:ins>
                  <w:ins w:id="36" w:author="Author" w:date="2023-11-02T15:34:00Z">
                    <w:r>
                      <w:rPr>
                        <w:rFonts w:eastAsia="SimSun" w:hint="eastAsia"/>
                      </w:rPr>
                      <w:t>serving cell</w:t>
                    </w:r>
                  </w:ins>
                  <w:del w:id="37" w:author="Author" w:date="2023-10-30T11:54:00Z">
                    <w:r>
                      <w:delText>the PDCCH order is from a cell other than the serving cell</w:delText>
                    </w:r>
                  </w:del>
                  <w:r>
                    <w:t>, the UE may assume the DM-RS antenna port quasi co-location properties of the CORESET associated with the Type1-PDCCH CSS set for receiving the PDCCH that includes the DCI format 1_0 and the PDSCH scheduled by the DCI format 1_0.</w:t>
                  </w:r>
                </w:p>
                <w:p w14:paraId="517ADCDC" w14:textId="77777777" w:rsidR="00A55479" w:rsidRDefault="002E750E">
                  <w:pPr>
                    <w:snapToGrid w:val="0"/>
                    <w:spacing w:beforeLines="30" w:before="72" w:afterLines="30" w:after="72" w:line="288" w:lineRule="auto"/>
                    <w:jc w:val="center"/>
                    <w:rPr>
                      <w:rFonts w:eastAsia="SimSun"/>
                      <w:color w:val="000000" w:themeColor="text1"/>
                    </w:rPr>
                  </w:pPr>
                  <w:r>
                    <w:rPr>
                      <w:rFonts w:eastAsia="SimSun"/>
                      <w:color w:val="FF0000"/>
                      <w:szCs w:val="20"/>
                    </w:rPr>
                    <w:t>&lt;Unchanged part</w:t>
                  </w:r>
                  <w:r>
                    <w:rPr>
                      <w:rFonts w:eastAsia="SimSun" w:hint="eastAsia"/>
                      <w:color w:val="FF0000"/>
                      <w:szCs w:val="20"/>
                    </w:rPr>
                    <w:t>s</w:t>
                  </w:r>
                  <w:r>
                    <w:rPr>
                      <w:rFonts w:eastAsia="SimSun"/>
                      <w:color w:val="FF0000"/>
                      <w:szCs w:val="20"/>
                    </w:rPr>
                    <w:t xml:space="preserve"> </w:t>
                  </w:r>
                  <w:r>
                    <w:rPr>
                      <w:rFonts w:eastAsia="SimSun" w:hint="eastAsia"/>
                      <w:color w:val="FF0000"/>
                      <w:szCs w:val="20"/>
                    </w:rPr>
                    <w:t xml:space="preserve">are </w:t>
                  </w:r>
                  <w:r>
                    <w:rPr>
                      <w:rFonts w:eastAsia="SimSun"/>
                      <w:color w:val="FF0000"/>
                      <w:szCs w:val="20"/>
                    </w:rPr>
                    <w:t>omitted&gt;</w:t>
                  </w:r>
                </w:p>
              </w:tc>
            </w:tr>
          </w:tbl>
          <w:p w14:paraId="1B6C9FDB" w14:textId="77777777" w:rsidR="00A55479" w:rsidRDefault="00A55479">
            <w:pPr>
              <w:spacing w:after="0" w:line="240" w:lineRule="auto"/>
              <w:rPr>
                <w:rFonts w:eastAsia="SimSun"/>
                <w:lang w:eastAsia="zh-CN"/>
              </w:rPr>
            </w:pPr>
          </w:p>
        </w:tc>
      </w:tr>
      <w:tr w:rsidR="00142622" w14:paraId="596C30B7" w14:textId="77777777">
        <w:tc>
          <w:tcPr>
            <w:tcW w:w="2263" w:type="dxa"/>
            <w:tcBorders>
              <w:top w:val="single" w:sz="4" w:space="0" w:color="auto"/>
              <w:left w:val="single" w:sz="4" w:space="0" w:color="auto"/>
              <w:bottom w:val="single" w:sz="4" w:space="0" w:color="auto"/>
              <w:right w:val="single" w:sz="4" w:space="0" w:color="auto"/>
            </w:tcBorders>
          </w:tcPr>
          <w:p w14:paraId="1AD2A6F9" w14:textId="6CC18242" w:rsidR="00142622" w:rsidRDefault="00142622" w:rsidP="00142622">
            <w:pPr>
              <w:spacing w:after="0" w:line="240" w:lineRule="auto"/>
              <w:rPr>
                <w:lang w:val="en-US" w:eastAsia="zh-CN"/>
              </w:rPr>
            </w:pPr>
            <w:r>
              <w:rPr>
                <w:lang w:val="en-US" w:eastAsia="zh-CN"/>
              </w:rPr>
              <w:lastRenderedPageBreak/>
              <w:t>Nokia/NSB</w:t>
            </w:r>
          </w:p>
        </w:tc>
        <w:tc>
          <w:tcPr>
            <w:tcW w:w="8931" w:type="dxa"/>
            <w:tcBorders>
              <w:top w:val="single" w:sz="4" w:space="0" w:color="auto"/>
              <w:left w:val="single" w:sz="4" w:space="0" w:color="auto"/>
              <w:bottom w:val="single" w:sz="4" w:space="0" w:color="auto"/>
              <w:right w:val="single" w:sz="4" w:space="0" w:color="auto"/>
            </w:tcBorders>
          </w:tcPr>
          <w:p w14:paraId="56AEFC4F" w14:textId="77777777" w:rsidR="00142622" w:rsidRPr="00927D34" w:rsidRDefault="00142622" w:rsidP="00142622">
            <w:pPr>
              <w:spacing w:after="0" w:line="240" w:lineRule="auto"/>
              <w:rPr>
                <w:rFonts w:ascii="Calibri" w:eastAsia="DengXian" w:hAnsi="Calibri" w:cs="Arial"/>
                <w:lang w:val="en-US" w:eastAsia="zh-CN"/>
              </w:rPr>
            </w:pPr>
            <w:r w:rsidRPr="00927D34">
              <w:rPr>
                <w:rFonts w:ascii="Calibri" w:eastAsia="DengXian" w:hAnsi="Calibri" w:cs="Arial"/>
                <w:lang w:val="en-US" w:eastAsia="zh-CN"/>
              </w:rPr>
              <w:t xml:space="preserve">For an activated/indicated TCI state(s) which is associated with a new (additional) PCI, the UE behavior regarding corresponding (configured) UL transmissions, and more generally regarding UL synchronization, should be clearly defined during the transition period before this TCI state becomes applicable as well as after it becomes applicable and depending on whether the UE has received corresponding TA indication or not. An illustration these aspects is provided in Figure below. </w:t>
            </w:r>
          </w:p>
          <w:p w14:paraId="121256EB" w14:textId="77777777" w:rsidR="00142622" w:rsidRPr="00927D34" w:rsidRDefault="00142622" w:rsidP="00142622">
            <w:pPr>
              <w:spacing w:after="0" w:line="240" w:lineRule="auto"/>
              <w:rPr>
                <w:rFonts w:ascii="Calibri" w:eastAsia="DengXian" w:hAnsi="Calibri" w:cs="Arial"/>
                <w:lang w:val="en-US" w:eastAsia="zh-CN"/>
              </w:rPr>
            </w:pPr>
            <w:r w:rsidRPr="00927D34">
              <w:rPr>
                <w:rFonts w:ascii="Calibri" w:eastAsia="DengXian" w:hAnsi="Calibri" w:cs="Arial"/>
                <w:lang w:val="en-US" w:eastAsia="zh-CN"/>
              </w:rPr>
              <w:t xml:space="preserve">Note that, given that PRACH triggering towards a PCI is not possible before the PCI is active, TA acquisition and indication corresponding to a newly activated PCI cannot be done before some </w:t>
            </w:r>
            <w:proofErr w:type="gramStart"/>
            <w:r w:rsidRPr="00927D34">
              <w:rPr>
                <w:rFonts w:ascii="Calibri" w:eastAsia="DengXian" w:hAnsi="Calibri" w:cs="Arial"/>
                <w:lang w:val="en-US" w:eastAsia="zh-CN"/>
              </w:rPr>
              <w:t>time period</w:t>
            </w:r>
            <w:proofErr w:type="gramEnd"/>
            <w:r w:rsidRPr="00927D34">
              <w:rPr>
                <w:rFonts w:ascii="Calibri" w:eastAsia="DengXian" w:hAnsi="Calibri" w:cs="Arial"/>
                <w:lang w:val="en-US" w:eastAsia="zh-CN"/>
              </w:rPr>
              <w:t xml:space="preserve"> after the activation of PCI becomes valid.</w:t>
            </w:r>
          </w:p>
          <w:p w14:paraId="649D1E48" w14:textId="77777777" w:rsidR="00142622" w:rsidRPr="00927D34" w:rsidRDefault="00142622" w:rsidP="00142622">
            <w:pPr>
              <w:spacing w:after="0" w:line="240" w:lineRule="auto"/>
              <w:rPr>
                <w:rFonts w:ascii="Calibri" w:eastAsia="DengXian" w:hAnsi="Calibri" w:cs="Arial"/>
                <w:lang w:val="en-US" w:eastAsia="zh-CN"/>
              </w:rPr>
            </w:pPr>
            <w:r w:rsidRPr="00927D34">
              <w:rPr>
                <w:rFonts w:ascii="Calibri" w:eastAsia="DengXian" w:hAnsi="Calibri" w:cs="Arial"/>
                <w:lang w:val="en-US" w:eastAsia="zh-CN"/>
              </w:rPr>
              <w:t xml:space="preserve">Further details could be found in our </w:t>
            </w:r>
            <w:proofErr w:type="spellStart"/>
            <w:r w:rsidRPr="00927D34">
              <w:rPr>
                <w:rFonts w:ascii="Calibri" w:eastAsia="DengXian" w:hAnsi="Calibri" w:cs="Arial"/>
                <w:lang w:val="en-US" w:eastAsia="zh-CN"/>
              </w:rPr>
              <w:t>Tdoc</w:t>
            </w:r>
            <w:proofErr w:type="spellEnd"/>
            <w:r>
              <w:rPr>
                <w:rFonts w:ascii="Calibri" w:eastAsia="DengXian" w:hAnsi="Calibri" w:cs="Arial"/>
                <w:lang w:val="en-US" w:eastAsia="zh-CN"/>
              </w:rPr>
              <w:t>.</w:t>
            </w:r>
          </w:p>
          <w:p w14:paraId="7A9F90BC" w14:textId="77777777" w:rsidR="00142622" w:rsidRDefault="00142622" w:rsidP="00142622">
            <w:pPr>
              <w:spacing w:after="0" w:line="240" w:lineRule="auto"/>
              <w:rPr>
                <w:lang w:val="en-US" w:eastAsia="zh-CN"/>
              </w:rPr>
            </w:pPr>
          </w:p>
          <w:p w14:paraId="1E5C63C5" w14:textId="568081AB" w:rsidR="00142622" w:rsidRDefault="00142622" w:rsidP="00142622">
            <w:pPr>
              <w:spacing w:after="0" w:line="240" w:lineRule="auto"/>
              <w:rPr>
                <w:lang w:val="en-US" w:eastAsia="zh-CN"/>
              </w:rPr>
            </w:pPr>
            <w:r w:rsidRPr="00DE3EA8">
              <w:rPr>
                <w:rFonts w:ascii="Times New Roman" w:eastAsia="Calibri" w:hAnsi="Times New Roman" w:cs="Times New Roman"/>
                <w:b/>
                <w:noProof/>
                <w:color w:val="000000"/>
                <w:kern w:val="2"/>
                <w:szCs w:val="20"/>
                <w:lang w:val="en-US" w:eastAsia="zh-CN"/>
                <w14:ligatures w14:val="standardContextual"/>
              </w:rPr>
              <w:lastRenderedPageBreak/>
              <w:drawing>
                <wp:inline distT="0" distB="0" distL="0" distR="0" wp14:anchorId="1AFB6340" wp14:editId="384EC25C">
                  <wp:extent cx="5162922" cy="22165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1430" cy="2228745"/>
                          </a:xfrm>
                          <a:prstGeom prst="rect">
                            <a:avLst/>
                          </a:prstGeom>
                          <a:noFill/>
                        </pic:spPr>
                      </pic:pic>
                    </a:graphicData>
                  </a:graphic>
                </wp:inline>
              </w:drawing>
            </w:r>
          </w:p>
        </w:tc>
      </w:tr>
      <w:tr w:rsidR="00A55479" w14:paraId="559295A4" w14:textId="77777777">
        <w:tc>
          <w:tcPr>
            <w:tcW w:w="2263" w:type="dxa"/>
            <w:tcBorders>
              <w:top w:val="single" w:sz="4" w:space="0" w:color="auto"/>
              <w:left w:val="single" w:sz="4" w:space="0" w:color="auto"/>
              <w:bottom w:val="single" w:sz="4" w:space="0" w:color="auto"/>
              <w:right w:val="single" w:sz="4" w:space="0" w:color="auto"/>
            </w:tcBorders>
          </w:tcPr>
          <w:p w14:paraId="2695C682" w14:textId="77777777" w:rsidR="00A55479" w:rsidRDefault="00A55479">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5AED1D86" w14:textId="77777777" w:rsidR="00A55479" w:rsidRDefault="00A55479">
            <w:pPr>
              <w:spacing w:after="0" w:line="240" w:lineRule="auto"/>
              <w:rPr>
                <w:lang w:val="en-US" w:eastAsia="zh-CN"/>
              </w:rPr>
            </w:pPr>
          </w:p>
        </w:tc>
      </w:tr>
      <w:tr w:rsidR="00A55479" w14:paraId="5BDE6AC9" w14:textId="77777777">
        <w:tc>
          <w:tcPr>
            <w:tcW w:w="2263" w:type="dxa"/>
            <w:tcBorders>
              <w:top w:val="single" w:sz="4" w:space="0" w:color="auto"/>
              <w:left w:val="single" w:sz="4" w:space="0" w:color="auto"/>
              <w:bottom w:val="single" w:sz="4" w:space="0" w:color="auto"/>
              <w:right w:val="single" w:sz="4" w:space="0" w:color="auto"/>
            </w:tcBorders>
          </w:tcPr>
          <w:p w14:paraId="738386FF" w14:textId="77777777" w:rsidR="00A55479" w:rsidRDefault="00A55479">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17DEDD59" w14:textId="77777777" w:rsidR="00A55479" w:rsidRDefault="00A55479">
            <w:pPr>
              <w:spacing w:after="0" w:line="240" w:lineRule="auto"/>
              <w:rPr>
                <w:rFonts w:eastAsia="SimSun"/>
                <w:lang w:val="en-US" w:eastAsia="zh-CN"/>
              </w:rPr>
            </w:pPr>
          </w:p>
        </w:tc>
      </w:tr>
      <w:tr w:rsidR="00A55479" w14:paraId="6637D29A" w14:textId="77777777">
        <w:tc>
          <w:tcPr>
            <w:tcW w:w="2263" w:type="dxa"/>
            <w:tcBorders>
              <w:top w:val="single" w:sz="4" w:space="0" w:color="auto"/>
              <w:left w:val="single" w:sz="4" w:space="0" w:color="auto"/>
              <w:bottom w:val="single" w:sz="4" w:space="0" w:color="auto"/>
              <w:right w:val="single" w:sz="4" w:space="0" w:color="auto"/>
            </w:tcBorders>
          </w:tcPr>
          <w:p w14:paraId="7EB3777C" w14:textId="77777777" w:rsidR="00A55479" w:rsidRDefault="00A55479">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45FBC16A" w14:textId="77777777" w:rsidR="00A55479" w:rsidRDefault="00A55479">
            <w:pPr>
              <w:spacing w:after="0" w:line="240" w:lineRule="auto"/>
              <w:rPr>
                <w:rFonts w:eastAsia="SimSun"/>
                <w:lang w:val="en-US" w:eastAsia="zh-CN"/>
              </w:rPr>
            </w:pPr>
          </w:p>
        </w:tc>
      </w:tr>
      <w:tr w:rsidR="00A55479" w14:paraId="1E98D018" w14:textId="77777777">
        <w:tc>
          <w:tcPr>
            <w:tcW w:w="2263" w:type="dxa"/>
            <w:tcBorders>
              <w:top w:val="single" w:sz="4" w:space="0" w:color="auto"/>
              <w:left w:val="single" w:sz="4" w:space="0" w:color="auto"/>
              <w:bottom w:val="single" w:sz="4" w:space="0" w:color="auto"/>
              <w:right w:val="single" w:sz="4" w:space="0" w:color="auto"/>
            </w:tcBorders>
          </w:tcPr>
          <w:p w14:paraId="069748A6" w14:textId="77777777" w:rsidR="00A55479" w:rsidRDefault="00A55479">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4CAAE97" w14:textId="77777777" w:rsidR="00A55479" w:rsidRDefault="00A55479">
            <w:pPr>
              <w:spacing w:after="0" w:line="240" w:lineRule="auto"/>
              <w:rPr>
                <w:rFonts w:eastAsia="SimSun"/>
                <w:lang w:val="en-US" w:eastAsia="zh-CN"/>
              </w:rPr>
            </w:pPr>
          </w:p>
        </w:tc>
      </w:tr>
    </w:tbl>
    <w:p w14:paraId="6773D84C" w14:textId="77777777" w:rsidR="00A55479" w:rsidRDefault="00A55479">
      <w:pPr>
        <w:pStyle w:val="NormalWeb"/>
        <w:rPr>
          <w:rFonts w:eastAsiaTheme="minorEastAsia"/>
          <w:i/>
          <w:iCs/>
          <w:color w:val="0070C0"/>
          <w:lang w:val="en-GB" w:eastAsia="ja-JP"/>
        </w:rPr>
      </w:pPr>
    </w:p>
    <w:p w14:paraId="46443805" w14:textId="409BA68C" w:rsidR="003F403D" w:rsidRPr="002414A5" w:rsidRDefault="003F403D" w:rsidP="003F403D">
      <w:pPr>
        <w:pStyle w:val="Heading1"/>
        <w:rPr>
          <w:rFonts w:ascii="Arial" w:eastAsia="Times New Roman" w:hAnsi="Arial" w:cs="Times New Roman"/>
          <w:color w:val="auto"/>
          <w:sz w:val="36"/>
          <w:szCs w:val="20"/>
          <w:u w:val="single"/>
          <w:lang w:val="en-GB" w:eastAsia="ja-JP"/>
        </w:rPr>
      </w:pPr>
      <w:r w:rsidRPr="002414A5">
        <w:rPr>
          <w:rFonts w:ascii="Arial" w:eastAsia="Times New Roman" w:hAnsi="Arial" w:cs="Times New Roman"/>
          <w:color w:val="auto"/>
          <w:sz w:val="36"/>
          <w:szCs w:val="20"/>
          <w:u w:val="single"/>
          <w:lang w:val="en-GB" w:eastAsia="ja-JP"/>
        </w:rPr>
        <w:t>Proposals for online discussion</w:t>
      </w:r>
    </w:p>
    <w:p w14:paraId="3647E6E4" w14:textId="77777777" w:rsidR="003F403D" w:rsidRDefault="003F403D" w:rsidP="00DD133D">
      <w:pPr>
        <w:pStyle w:val="NormalWeb"/>
        <w:rPr>
          <w:highlight w:val="yellow"/>
          <w:lang w:eastAsia="zh-CN"/>
        </w:rPr>
      </w:pPr>
    </w:p>
    <w:p w14:paraId="3258695F" w14:textId="5F2C01A4" w:rsidR="003F403D" w:rsidRDefault="003F403D" w:rsidP="003F403D">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4.0</w:t>
      </w:r>
    </w:p>
    <w:p w14:paraId="04CF2553" w14:textId="77777777" w:rsidR="003F403D" w:rsidRDefault="003F403D" w:rsidP="003F403D">
      <w:pPr>
        <w:spacing w:after="0"/>
        <w:rPr>
          <w:rStyle w:val="Emphasis"/>
          <w:rFonts w:cs="Times"/>
          <w:highlight w:val="yellow"/>
        </w:rPr>
      </w:pPr>
    </w:p>
    <w:p w14:paraId="19D7A364" w14:textId="77777777" w:rsidR="003F403D" w:rsidRDefault="003F403D" w:rsidP="003F403D">
      <w:pPr>
        <w:spacing w:after="0"/>
        <w:rPr>
          <w:rFonts w:eastAsia="Malgun Gothic" w:cs="Times"/>
          <w:i/>
          <w:sz w:val="18"/>
        </w:rPr>
      </w:pPr>
      <w:r>
        <w:rPr>
          <w:rStyle w:val="Emphasis"/>
          <w:rFonts w:cs="Times"/>
          <w:u w:val="single"/>
        </w:rPr>
        <w:t>Revert</w:t>
      </w:r>
      <w:r>
        <w:rPr>
          <w:rStyle w:val="Emphasis"/>
          <w:rFonts w:cs="Times"/>
        </w:rPr>
        <w:t xml:space="preserve"> the following working assumption:</w:t>
      </w:r>
    </w:p>
    <w:p w14:paraId="00A3FCB0" w14:textId="77777777" w:rsidR="003F403D" w:rsidRPr="003F403D" w:rsidRDefault="003F403D" w:rsidP="003F403D">
      <w:pPr>
        <w:numPr>
          <w:ilvl w:val="0"/>
          <w:numId w:val="9"/>
        </w:numPr>
        <w:spacing w:after="0" w:line="240" w:lineRule="auto"/>
        <w:ind w:left="720"/>
        <w:jc w:val="left"/>
        <w:rPr>
          <w:rStyle w:val="Emphasis"/>
          <w:rFonts w:cs="Times"/>
          <w:i w:val="0"/>
          <w:iCs w:val="0"/>
          <w:szCs w:val="20"/>
          <w:lang w:val="en-US"/>
        </w:rPr>
      </w:pPr>
      <w:r>
        <w:rPr>
          <w:rStyle w:val="Emphasis"/>
          <w:rFonts w:cs="Times"/>
          <w:szCs w:val="20"/>
          <w:lang w:val="en-US"/>
        </w:rPr>
        <w:t xml:space="preserve">Working Assumption: A UE may report that it supports that the [activated] UL/joint TCI states [of UL signals/channels] associated to one CORESETPoolIndex correspond to both </w:t>
      </w:r>
      <w:proofErr w:type="gramStart"/>
      <w:r>
        <w:rPr>
          <w:rStyle w:val="Emphasis"/>
          <w:rFonts w:cs="Times"/>
          <w:szCs w:val="20"/>
          <w:lang w:val="en-US"/>
        </w:rPr>
        <w:t>TAGs</w:t>
      </w:r>
      <w:proofErr w:type="gramEnd"/>
    </w:p>
    <w:p w14:paraId="4C79D9D8" w14:textId="77777777" w:rsidR="003F403D" w:rsidRDefault="003F403D" w:rsidP="003F403D">
      <w:pPr>
        <w:spacing w:after="0" w:line="240" w:lineRule="auto"/>
        <w:ind w:left="720"/>
        <w:jc w:val="left"/>
        <w:rPr>
          <w:rStyle w:val="Emphasis"/>
          <w:rFonts w:cs="Times"/>
          <w:i w:val="0"/>
          <w:iCs w:val="0"/>
          <w:szCs w:val="20"/>
          <w:lang w:val="en-US"/>
        </w:rPr>
      </w:pPr>
    </w:p>
    <w:p w14:paraId="67D820F2" w14:textId="77777777" w:rsidR="003F403D" w:rsidRDefault="003F403D" w:rsidP="003F403D">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1.0</w:t>
      </w:r>
    </w:p>
    <w:p w14:paraId="6974D5F4" w14:textId="77777777" w:rsidR="003F403D" w:rsidRDefault="003F403D" w:rsidP="003F403D">
      <w:pPr>
        <w:spacing w:after="0"/>
        <w:rPr>
          <w:lang w:val="en-US" w:eastAsia="zh-CN"/>
        </w:rPr>
      </w:pPr>
      <w:r>
        <w:rPr>
          <w:rStyle w:val="Emphasis"/>
          <w:lang w:eastAsia="zh-CN"/>
        </w:rPr>
        <w:t xml:space="preserve">When PRACH is transmitted towards a </w:t>
      </w:r>
      <w:r>
        <w:rPr>
          <w:rStyle w:val="Emphasis"/>
          <w:color w:val="000000"/>
          <w:lang w:eastAsia="zh-CN"/>
        </w:rPr>
        <w:t>TRP that is different from the TRP that transmits PDCCH order,</w:t>
      </w:r>
    </w:p>
    <w:p w14:paraId="4240DD03" w14:textId="77777777" w:rsidR="003F403D" w:rsidRDefault="003F403D" w:rsidP="003F403D">
      <w:pPr>
        <w:spacing w:after="0"/>
        <w:ind w:left="360"/>
        <w:rPr>
          <w:lang w:val="en-US" w:eastAsia="zh-CN"/>
        </w:rPr>
      </w:pPr>
      <w:r>
        <w:rPr>
          <w:rStyle w:val="Emphasis"/>
          <w:lang w:eastAsia="zh-CN"/>
        </w:rPr>
        <w:t>for multi-DCI based inter-cell multi-TRP and intra-cell multi-TRP operation with two TAGs configured in a CC, SSB indicated in the CFRA based PDCCH order is used as the PL-RS for determining the transmit power of the triggered PRACH transmission.</w:t>
      </w:r>
    </w:p>
    <w:p w14:paraId="4D6BA118" w14:textId="77777777" w:rsidR="003F403D" w:rsidRDefault="003F403D" w:rsidP="003F403D">
      <w:pPr>
        <w:numPr>
          <w:ilvl w:val="0"/>
          <w:numId w:val="5"/>
        </w:numPr>
        <w:spacing w:after="0" w:line="276" w:lineRule="auto"/>
        <w:rPr>
          <w:rFonts w:eastAsia="Times New Roman"/>
          <w:lang w:val="en-US" w:eastAsia="zh-CN"/>
        </w:rPr>
      </w:pPr>
      <w:r>
        <w:rPr>
          <w:rFonts w:eastAsia="Times New Roman"/>
          <w:lang w:eastAsia="zh-CN"/>
        </w:rPr>
        <w:t>Baseline capability for cross-TRP PDCCH order: UE expects the indicated SSB in PDCCH order to be associated with either the first indicated TCI state or the second indicated TCI state.</w:t>
      </w:r>
      <w:r>
        <w:rPr>
          <w:rFonts w:eastAsia="Times New Roman"/>
        </w:rPr>
        <w:t xml:space="preserve"> </w:t>
      </w:r>
    </w:p>
    <w:p w14:paraId="350FE9DD" w14:textId="77777777" w:rsidR="003F403D" w:rsidRPr="002E2305" w:rsidRDefault="003F403D" w:rsidP="003F403D">
      <w:pPr>
        <w:numPr>
          <w:ilvl w:val="0"/>
          <w:numId w:val="5"/>
        </w:numPr>
        <w:spacing w:after="0" w:line="276" w:lineRule="auto"/>
        <w:rPr>
          <w:rFonts w:eastAsia="Times New Roman"/>
          <w:lang w:val="en-US" w:eastAsia="zh-CN"/>
        </w:rPr>
      </w:pPr>
      <w:r>
        <w:rPr>
          <w:rFonts w:eastAsia="Times New Roman"/>
          <w:lang w:eastAsia="zh-CN"/>
        </w:rPr>
        <w:t>Optional capability for cross-TRP PDCCH order: UE expects the indicated SSB in PDCCH order to be associated with an activated TCI state.</w:t>
      </w:r>
    </w:p>
    <w:p w14:paraId="3E8B9C73" w14:textId="77777777" w:rsidR="003F403D" w:rsidRDefault="003F403D" w:rsidP="003F403D">
      <w:pPr>
        <w:tabs>
          <w:tab w:val="left" w:pos="720"/>
        </w:tabs>
        <w:spacing w:after="0" w:line="276" w:lineRule="auto"/>
        <w:rPr>
          <w:rFonts w:eastAsia="Times New Roman"/>
          <w:lang w:val="en-US" w:eastAsia="zh-CN"/>
        </w:rPr>
      </w:pPr>
    </w:p>
    <w:p w14:paraId="0CFDC777" w14:textId="77777777" w:rsidR="003F403D" w:rsidRDefault="003F403D" w:rsidP="003F403D">
      <w:pPr>
        <w:pStyle w:val="NormalWeb"/>
        <w:rPr>
          <w:i/>
          <w:iCs/>
          <w:color w:val="0070C0"/>
          <w:lang w:val="en-GB" w:eastAsia="ja-JP"/>
        </w:rPr>
      </w:pPr>
      <w:r>
        <w:rPr>
          <w:i/>
          <w:iCs/>
          <w:color w:val="0070C0"/>
          <w:lang w:val="en-GB" w:eastAsia="ja-JP"/>
        </w:rPr>
        <w:t>Support:  Qualcomm, Ericsson, OPPO, Huawei/</w:t>
      </w:r>
      <w:proofErr w:type="spellStart"/>
      <w:r>
        <w:rPr>
          <w:i/>
          <w:iCs/>
          <w:color w:val="0070C0"/>
          <w:lang w:val="en-GB" w:eastAsia="ja-JP"/>
        </w:rPr>
        <w:t>HiSi</w:t>
      </w:r>
      <w:proofErr w:type="spellEnd"/>
      <w:r>
        <w:rPr>
          <w:i/>
          <w:iCs/>
          <w:color w:val="0070C0"/>
          <w:lang w:val="en-GB" w:eastAsia="ja-JP"/>
        </w:rPr>
        <w:t xml:space="preserve">, NTT Docomo, Sharp, </w:t>
      </w:r>
      <w:proofErr w:type="spellStart"/>
      <w:r>
        <w:rPr>
          <w:i/>
          <w:iCs/>
          <w:color w:val="0070C0"/>
          <w:lang w:val="en-GB" w:eastAsia="ja-JP"/>
        </w:rPr>
        <w:t>Ruijie</w:t>
      </w:r>
      <w:proofErr w:type="spellEnd"/>
      <w:r>
        <w:rPr>
          <w:i/>
          <w:iCs/>
          <w:color w:val="0070C0"/>
          <w:lang w:val="en-GB" w:eastAsia="ja-JP"/>
        </w:rPr>
        <w:t xml:space="preserve">, vivo, CATT, Xiaomi, Spreadtrum, </w:t>
      </w:r>
      <w:proofErr w:type="spellStart"/>
      <w:r>
        <w:rPr>
          <w:i/>
          <w:iCs/>
          <w:color w:val="0070C0"/>
          <w:lang w:val="en-GB" w:eastAsia="ja-JP"/>
        </w:rPr>
        <w:t>Futurewei</w:t>
      </w:r>
      <w:proofErr w:type="spellEnd"/>
      <w:r>
        <w:rPr>
          <w:i/>
          <w:iCs/>
          <w:color w:val="0070C0"/>
          <w:lang w:val="en-GB" w:eastAsia="ja-JP"/>
        </w:rPr>
        <w:t>, Lenovo, [Nokia/NSB], [ZTE], [Samsung], [IDC], [NEC]</w:t>
      </w:r>
    </w:p>
    <w:p w14:paraId="7ED9D1FB" w14:textId="77777777" w:rsidR="003F403D" w:rsidRDefault="003F403D" w:rsidP="003F403D">
      <w:pPr>
        <w:pStyle w:val="NormalWeb"/>
        <w:rPr>
          <w:i/>
          <w:iCs/>
          <w:color w:val="0070C0"/>
          <w:lang w:val="en-GB" w:eastAsia="ja-JP"/>
        </w:rPr>
      </w:pPr>
    </w:p>
    <w:p w14:paraId="05597B67" w14:textId="77777777" w:rsidR="003F403D" w:rsidRDefault="003F403D" w:rsidP="003F403D">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lastRenderedPageBreak/>
        <w:t>Proposal 1.0 (Fallback)</w:t>
      </w:r>
    </w:p>
    <w:p w14:paraId="54DFE393" w14:textId="77777777" w:rsidR="003F403D" w:rsidRDefault="003F403D" w:rsidP="003F403D">
      <w:pPr>
        <w:spacing w:after="0"/>
        <w:rPr>
          <w:lang w:val="en-US" w:eastAsia="zh-CN"/>
        </w:rPr>
      </w:pPr>
      <w:r>
        <w:rPr>
          <w:rStyle w:val="Emphasis"/>
          <w:lang w:eastAsia="zh-CN"/>
        </w:rPr>
        <w:t xml:space="preserve">When PRACH is transmitted towards a </w:t>
      </w:r>
      <w:r>
        <w:rPr>
          <w:rStyle w:val="Emphasis"/>
          <w:color w:val="000000"/>
          <w:lang w:eastAsia="zh-CN"/>
        </w:rPr>
        <w:t>TRP that is different from the TRP that transmits PDCCH order,</w:t>
      </w:r>
    </w:p>
    <w:p w14:paraId="2C2A7158" w14:textId="77777777" w:rsidR="003F403D" w:rsidRDefault="003F403D" w:rsidP="003F403D">
      <w:pPr>
        <w:spacing w:after="0"/>
        <w:ind w:left="360"/>
        <w:rPr>
          <w:lang w:val="en-US" w:eastAsia="zh-CN"/>
        </w:rPr>
      </w:pPr>
      <w:r>
        <w:rPr>
          <w:rStyle w:val="Emphasis"/>
          <w:lang w:eastAsia="zh-CN"/>
        </w:rPr>
        <w:t xml:space="preserve">for multi-DCI based inter-cell multi-TRP and intra-cell multi-TRP operation with two TAGs configured in a CC, the PL-RS for determining the transmit power of the triggered PRACH transmission is up to UE </w:t>
      </w:r>
      <w:proofErr w:type="spellStart"/>
      <w:r>
        <w:rPr>
          <w:rStyle w:val="Emphasis"/>
          <w:lang w:eastAsia="zh-CN"/>
        </w:rPr>
        <w:t>implemenation</w:t>
      </w:r>
      <w:proofErr w:type="spellEnd"/>
      <w:r>
        <w:rPr>
          <w:rStyle w:val="Emphasis"/>
          <w:lang w:eastAsia="zh-CN"/>
        </w:rPr>
        <w:t>.</w:t>
      </w:r>
    </w:p>
    <w:p w14:paraId="02387044" w14:textId="77777777" w:rsidR="002414A5" w:rsidRDefault="002414A5" w:rsidP="00DD133D">
      <w:pPr>
        <w:pStyle w:val="NormalWeb"/>
        <w:rPr>
          <w:highlight w:val="yellow"/>
          <w:lang w:eastAsia="zh-CN"/>
        </w:rPr>
      </w:pPr>
    </w:p>
    <w:p w14:paraId="0FA17D6D" w14:textId="46212FED" w:rsidR="002414A5" w:rsidRDefault="002414A5" w:rsidP="002414A5">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5.</w:t>
      </w:r>
      <w:del w:id="38" w:author="Author" w:date="2023-11-13T13:40:00Z">
        <w:r w:rsidDel="002414A5">
          <w:rPr>
            <w:rFonts w:ascii="Times New Roman" w:hAnsi="Times New Roman" w:cs="Times New Roman"/>
            <w:b/>
            <w:bCs/>
            <w:i/>
            <w:iCs/>
            <w:color w:val="auto"/>
            <w:sz w:val="24"/>
            <w:szCs w:val="24"/>
            <w:highlight w:val="yellow"/>
            <w:lang w:eastAsia="zh-CN"/>
          </w:rPr>
          <w:delText>0</w:delText>
        </w:r>
      </w:del>
      <w:ins w:id="39" w:author="Author" w:date="2023-11-13T13:40:00Z">
        <w:r>
          <w:rPr>
            <w:rFonts w:ascii="Times New Roman" w:hAnsi="Times New Roman" w:cs="Times New Roman"/>
            <w:b/>
            <w:bCs/>
            <w:i/>
            <w:iCs/>
            <w:color w:val="auto"/>
            <w:sz w:val="24"/>
            <w:szCs w:val="24"/>
            <w:highlight w:val="yellow"/>
            <w:lang w:eastAsia="zh-CN"/>
          </w:rPr>
          <w:t>1</w:t>
        </w:r>
      </w:ins>
    </w:p>
    <w:p w14:paraId="41557DEA" w14:textId="77777777" w:rsidR="002414A5" w:rsidRDefault="002414A5" w:rsidP="002414A5">
      <w:pPr>
        <w:spacing w:after="0"/>
        <w:rPr>
          <w:ins w:id="40" w:author="Author" w:date="2023-11-13T13:40:00Z"/>
          <w:rStyle w:val="Emphasis"/>
        </w:rPr>
      </w:pPr>
      <w:r>
        <w:rPr>
          <w:rStyle w:val="Emphasis"/>
          <w:rFonts w:cs="Times"/>
        </w:rPr>
        <w:t xml:space="preserve">When a UE is configured with both the inter-cell multi-DCI based </w:t>
      </w:r>
      <w:proofErr w:type="gramStart"/>
      <w:r>
        <w:rPr>
          <w:rStyle w:val="Emphasis"/>
          <w:rFonts w:cs="Times"/>
        </w:rPr>
        <w:t>Multi-TRP</w:t>
      </w:r>
      <w:proofErr w:type="gramEnd"/>
      <w:r>
        <w:rPr>
          <w:rStyle w:val="Emphasis"/>
          <w:rFonts w:cs="Times"/>
        </w:rPr>
        <w:t xml:space="preserve"> operation with two TAs and Rel-18 LTM features, </w:t>
      </w:r>
      <w:r>
        <w:rPr>
          <w:rStyle w:val="Emphasis"/>
        </w:rPr>
        <w:t>decide the purpose of PDCCH order based on the values of cell indicator field and PCI indicator field indicated in PDCCH order</w:t>
      </w:r>
    </w:p>
    <w:p w14:paraId="07CC4025" w14:textId="77777777" w:rsidR="002414A5" w:rsidRPr="002414A5" w:rsidRDefault="002414A5" w:rsidP="002414A5">
      <w:pPr>
        <w:pStyle w:val="ListParagraph"/>
        <w:numPr>
          <w:ilvl w:val="0"/>
          <w:numId w:val="8"/>
        </w:numPr>
        <w:spacing w:after="0"/>
        <w:rPr>
          <w:ins w:id="41" w:author="Author" w:date="2023-11-13T13:40:00Z"/>
          <w:rStyle w:val="Emphasis"/>
          <w:b/>
        </w:rPr>
      </w:pPr>
      <w:ins w:id="42" w:author="Author" w:date="2023-11-13T13:40:00Z">
        <w:r w:rsidRPr="002414A5">
          <w:rPr>
            <w:rStyle w:val="Emphasis"/>
            <w:b/>
          </w:rPr>
          <w:t>If cell indicator field = non-zero, the RACH corresponds to the candidate cell indicated by cell indicator field</w:t>
        </w:r>
      </w:ins>
    </w:p>
    <w:p w14:paraId="41C57F84" w14:textId="77777777" w:rsidR="002414A5" w:rsidRPr="002414A5" w:rsidRDefault="002414A5" w:rsidP="002414A5">
      <w:pPr>
        <w:pStyle w:val="ListParagraph"/>
        <w:numPr>
          <w:ilvl w:val="0"/>
          <w:numId w:val="8"/>
        </w:numPr>
        <w:spacing w:after="0"/>
        <w:rPr>
          <w:ins w:id="43" w:author="Author" w:date="2023-11-13T13:40:00Z"/>
          <w:rStyle w:val="Emphasis"/>
          <w:b/>
        </w:rPr>
      </w:pPr>
      <w:ins w:id="44" w:author="Author" w:date="2023-11-13T13:40:00Z">
        <w:r w:rsidRPr="002414A5">
          <w:rPr>
            <w:rStyle w:val="Emphasis"/>
            <w:b/>
          </w:rPr>
          <w:t>If cell indicator field = zero, the RACH corresponds to the PCI indicated by the PCI indicator field.</w:t>
        </w:r>
      </w:ins>
    </w:p>
    <w:p w14:paraId="2409DD03" w14:textId="77777777" w:rsidR="003F403D" w:rsidRDefault="003F403D" w:rsidP="00DD133D">
      <w:pPr>
        <w:pStyle w:val="NormalWeb"/>
        <w:rPr>
          <w:lang w:eastAsia="ja-JP"/>
        </w:rPr>
      </w:pPr>
    </w:p>
    <w:p w14:paraId="5B71A875" w14:textId="77777777" w:rsidR="003F403D" w:rsidRDefault="003F403D" w:rsidP="00DD133D">
      <w:pPr>
        <w:pStyle w:val="NormalWeb"/>
        <w:rPr>
          <w:lang w:eastAsia="ja-JP"/>
        </w:rPr>
      </w:pPr>
    </w:p>
    <w:p w14:paraId="623DC28F" w14:textId="29707CD4" w:rsidR="00A55479" w:rsidRDefault="002E750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765DD7D0" w14:textId="77777777" w:rsidR="00A55479" w:rsidRDefault="002E750E">
      <w:pPr>
        <w:rPr>
          <w:lang w:val="en-GB" w:eastAsia="ja-JP"/>
        </w:rPr>
      </w:pPr>
      <w:r>
        <w:rPr>
          <w:lang w:val="en-GB" w:eastAsia="ja-JP"/>
        </w:rPr>
        <w:t>[1]</w:t>
      </w:r>
      <w:r>
        <w:rPr>
          <w:lang w:val="en-GB" w:eastAsia="ja-JP"/>
        </w:rPr>
        <w:tab/>
      </w:r>
      <w:hyperlink r:id="rId13">
        <w:r>
          <w:rPr>
            <w:color w:val="0000FF"/>
          </w:rPr>
          <w:t>R1-2311740</w:t>
        </w:r>
      </w:hyperlink>
      <w:r>
        <w:tab/>
        <w:t>Nokia, Nokia Shanghai Bell</w:t>
      </w:r>
    </w:p>
    <w:p w14:paraId="092D4E09" w14:textId="77777777" w:rsidR="00A55479" w:rsidRDefault="002E750E">
      <w:pPr>
        <w:rPr>
          <w:lang w:val="en-GB" w:eastAsia="ja-JP"/>
        </w:rPr>
      </w:pPr>
      <w:r>
        <w:rPr>
          <w:lang w:val="en-GB" w:eastAsia="ja-JP"/>
        </w:rPr>
        <w:t>[2]</w:t>
      </w:r>
      <w:r>
        <w:rPr>
          <w:lang w:val="en-GB" w:eastAsia="ja-JP"/>
        </w:rPr>
        <w:tab/>
      </w:r>
      <w:hyperlink r:id="rId14">
        <w:r>
          <w:rPr>
            <w:color w:val="0000FF"/>
          </w:rPr>
          <w:t>R1-2312026</w:t>
        </w:r>
      </w:hyperlink>
      <w:r>
        <w:tab/>
        <w:t>Qualcomm Incorporated</w:t>
      </w:r>
    </w:p>
    <w:p w14:paraId="2A177255" w14:textId="77777777" w:rsidR="00A55479" w:rsidRDefault="002E750E">
      <w:pPr>
        <w:rPr>
          <w:lang w:val="en-GB" w:eastAsia="ja-JP"/>
        </w:rPr>
      </w:pPr>
      <w:r>
        <w:rPr>
          <w:lang w:val="en-GB" w:eastAsia="ja-JP"/>
        </w:rPr>
        <w:t>[3]</w:t>
      </w:r>
      <w:r>
        <w:rPr>
          <w:lang w:val="en-GB" w:eastAsia="ja-JP"/>
        </w:rPr>
        <w:tab/>
      </w:r>
      <w:hyperlink r:id="rId15">
        <w:r>
          <w:rPr>
            <w:color w:val="0000FF"/>
          </w:rPr>
          <w:t>R1-2310948</w:t>
        </w:r>
      </w:hyperlink>
      <w:r>
        <w:tab/>
        <w:t>ZTE</w:t>
      </w:r>
    </w:p>
    <w:p w14:paraId="6089F028" w14:textId="77777777" w:rsidR="00A55479" w:rsidRDefault="002E750E">
      <w:pPr>
        <w:rPr>
          <w:lang w:val="en-GB" w:eastAsia="ja-JP"/>
        </w:rPr>
      </w:pPr>
      <w:r>
        <w:rPr>
          <w:lang w:val="en-GB" w:eastAsia="ja-JP"/>
        </w:rPr>
        <w:t>[4]</w:t>
      </w:r>
      <w:r>
        <w:rPr>
          <w:lang w:val="en-GB" w:eastAsia="ja-JP"/>
        </w:rPr>
        <w:tab/>
      </w:r>
      <w:hyperlink r:id="rId16">
        <w:r>
          <w:rPr>
            <w:color w:val="0000FF"/>
          </w:rPr>
          <w:t>R1-2311830</w:t>
        </w:r>
      </w:hyperlink>
      <w:r>
        <w:tab/>
        <w:t>Samsung</w:t>
      </w:r>
    </w:p>
    <w:p w14:paraId="26CF2119" w14:textId="77777777" w:rsidR="00A55479" w:rsidRDefault="002E750E">
      <w:pPr>
        <w:rPr>
          <w:lang w:val="en-GB" w:eastAsia="ja-JP"/>
        </w:rPr>
      </w:pPr>
      <w:r>
        <w:rPr>
          <w:lang w:val="en-GB" w:eastAsia="ja-JP"/>
        </w:rPr>
        <w:t>[5]</w:t>
      </w:r>
      <w:r>
        <w:rPr>
          <w:lang w:val="en-GB" w:eastAsia="ja-JP"/>
        </w:rPr>
        <w:tab/>
      </w:r>
      <w:hyperlink r:id="rId17">
        <w:r>
          <w:rPr>
            <w:color w:val="0000FF"/>
          </w:rPr>
          <w:t>R1-2311926</w:t>
        </w:r>
      </w:hyperlink>
      <w:r>
        <w:tab/>
      </w:r>
      <w:proofErr w:type="spellStart"/>
      <w:r>
        <w:t>Ruijie</w:t>
      </w:r>
      <w:proofErr w:type="spellEnd"/>
      <w:r>
        <w:t xml:space="preserve"> Network Co. Ltd</w:t>
      </w:r>
    </w:p>
    <w:p w14:paraId="73358B81" w14:textId="77777777" w:rsidR="00A55479" w:rsidRDefault="002E750E">
      <w:pPr>
        <w:rPr>
          <w:lang w:val="en-GB" w:eastAsia="ja-JP"/>
        </w:rPr>
      </w:pPr>
      <w:r>
        <w:rPr>
          <w:lang w:val="en-GB" w:eastAsia="ja-JP"/>
        </w:rPr>
        <w:t>[6]</w:t>
      </w:r>
      <w:r>
        <w:rPr>
          <w:lang w:val="en-GB" w:eastAsia="ja-JP"/>
        </w:rPr>
        <w:tab/>
      </w:r>
      <w:hyperlink r:id="rId18">
        <w:r>
          <w:rPr>
            <w:color w:val="0000FF"/>
          </w:rPr>
          <w:t>R1-2311214</w:t>
        </w:r>
      </w:hyperlink>
      <w:r>
        <w:tab/>
        <w:t>OPPO</w:t>
      </w:r>
    </w:p>
    <w:p w14:paraId="6835C261" w14:textId="77777777" w:rsidR="00A55479" w:rsidRDefault="002E750E">
      <w:pPr>
        <w:rPr>
          <w:lang w:val="en-GB" w:eastAsia="ja-JP"/>
        </w:rPr>
      </w:pPr>
      <w:r>
        <w:rPr>
          <w:lang w:val="en-GB" w:eastAsia="ja-JP"/>
        </w:rPr>
        <w:t>[7]</w:t>
      </w:r>
      <w:r>
        <w:rPr>
          <w:lang w:val="en-GB" w:eastAsia="ja-JP"/>
        </w:rPr>
        <w:tab/>
      </w:r>
      <w:hyperlink r:id="rId19">
        <w:r>
          <w:rPr>
            <w:color w:val="0000FF"/>
          </w:rPr>
          <w:t>R1-2311433</w:t>
        </w:r>
      </w:hyperlink>
      <w:r>
        <w:tab/>
        <w:t>LG Electronics</w:t>
      </w:r>
    </w:p>
    <w:p w14:paraId="716F0071" w14:textId="77777777" w:rsidR="00A55479" w:rsidRDefault="002E750E">
      <w:pPr>
        <w:rPr>
          <w:lang w:val="en-GB" w:eastAsia="ja-JP"/>
        </w:rPr>
      </w:pPr>
      <w:r>
        <w:rPr>
          <w:lang w:val="en-GB" w:eastAsia="ja-JP"/>
        </w:rPr>
        <w:t>[8]</w:t>
      </w:r>
      <w:r>
        <w:rPr>
          <w:lang w:val="en-GB" w:eastAsia="ja-JP"/>
        </w:rPr>
        <w:tab/>
      </w:r>
      <w:hyperlink r:id="rId20">
        <w:r>
          <w:rPr>
            <w:color w:val="0000FF"/>
          </w:rPr>
          <w:t>R1-2311156</w:t>
        </w:r>
      </w:hyperlink>
      <w:r>
        <w:tab/>
        <w:t>Spreadtrum Communications</w:t>
      </w:r>
    </w:p>
    <w:p w14:paraId="4A70DCE5" w14:textId="77777777" w:rsidR="00A55479" w:rsidRDefault="002E750E">
      <w:pPr>
        <w:rPr>
          <w:lang w:val="en-GB" w:eastAsia="ja-JP"/>
        </w:rPr>
      </w:pPr>
      <w:r>
        <w:rPr>
          <w:lang w:val="en-GB" w:eastAsia="ja-JP"/>
        </w:rPr>
        <w:t>[9]</w:t>
      </w:r>
      <w:r>
        <w:rPr>
          <w:lang w:val="en-GB" w:eastAsia="ja-JP"/>
        </w:rPr>
        <w:tab/>
      </w:r>
      <w:hyperlink r:id="rId21">
        <w:r>
          <w:rPr>
            <w:color w:val="0000FF"/>
          </w:rPr>
          <w:t>R1-2310971</w:t>
        </w:r>
      </w:hyperlink>
      <w:r>
        <w:tab/>
        <w:t>Ericsson</w:t>
      </w:r>
      <w:r>
        <w:tab/>
      </w:r>
    </w:p>
    <w:p w14:paraId="66D7221E" w14:textId="77777777" w:rsidR="00A55479" w:rsidRDefault="002E750E">
      <w:pPr>
        <w:rPr>
          <w:lang w:val="en-GB" w:eastAsia="ja-JP"/>
        </w:rPr>
      </w:pPr>
      <w:r>
        <w:rPr>
          <w:lang w:val="en-GB" w:eastAsia="ja-JP"/>
        </w:rPr>
        <w:t>[10]</w:t>
      </w:r>
      <w:r>
        <w:rPr>
          <w:lang w:val="en-GB" w:eastAsia="ja-JP"/>
        </w:rPr>
        <w:tab/>
      </w:r>
      <w:hyperlink r:id="rId22">
        <w:r>
          <w:rPr>
            <w:color w:val="0000FF"/>
          </w:rPr>
          <w:t>R1-2311475</w:t>
        </w:r>
      </w:hyperlink>
      <w:r>
        <w:tab/>
        <w:t>CMCC</w:t>
      </w:r>
      <w:r>
        <w:rPr>
          <w:lang w:val="en-GB" w:eastAsia="ja-JP"/>
        </w:rPr>
        <w:t xml:space="preserve"> </w:t>
      </w:r>
    </w:p>
    <w:p w14:paraId="6644CC70" w14:textId="77777777" w:rsidR="00A55479" w:rsidRDefault="002E750E">
      <w:pPr>
        <w:rPr>
          <w:lang w:val="en-GB" w:eastAsia="ja-JP"/>
        </w:rPr>
      </w:pPr>
      <w:r>
        <w:rPr>
          <w:lang w:val="en-GB" w:eastAsia="ja-JP"/>
        </w:rPr>
        <w:t>[11]</w:t>
      </w:r>
      <w:r>
        <w:rPr>
          <w:lang w:val="en-GB" w:eastAsia="ja-JP"/>
        </w:rPr>
        <w:tab/>
      </w:r>
      <w:hyperlink r:id="rId23">
        <w:r>
          <w:rPr>
            <w:color w:val="0000FF"/>
          </w:rPr>
          <w:t>R1-2311719</w:t>
        </w:r>
      </w:hyperlink>
      <w:r>
        <w:tab/>
        <w:t>Sharp</w:t>
      </w:r>
    </w:p>
    <w:p w14:paraId="7863C1F8" w14:textId="77777777" w:rsidR="00A55479" w:rsidRPr="00B5754D" w:rsidRDefault="002E750E">
      <w:pPr>
        <w:rPr>
          <w:lang w:val="de-DE" w:eastAsia="ja-JP"/>
        </w:rPr>
      </w:pPr>
      <w:r w:rsidRPr="00B5754D">
        <w:rPr>
          <w:lang w:val="de-DE" w:eastAsia="ja-JP"/>
        </w:rPr>
        <w:t>[12]</w:t>
      </w:r>
      <w:r w:rsidRPr="00B5754D">
        <w:rPr>
          <w:lang w:val="de-DE" w:eastAsia="ja-JP"/>
        </w:rPr>
        <w:tab/>
      </w:r>
      <w:r w:rsidR="00DD133D">
        <w:fldChar w:fldCharType="begin"/>
      </w:r>
      <w:r w:rsidR="00DD133D">
        <w:instrText>HYPERLINK "http://www.3gpp.org/ftp/tsg_ran/WG1_RL1/TSGR1_115/Do</w:instrText>
      </w:r>
      <w:r w:rsidR="00DD133D">
        <w:instrText>cs/R1-2311362.zip" \h</w:instrText>
      </w:r>
      <w:r w:rsidR="00DD133D">
        <w:fldChar w:fldCharType="separate"/>
      </w:r>
      <w:r w:rsidRPr="00B5754D">
        <w:rPr>
          <w:color w:val="0000FF"/>
          <w:lang w:val="de-DE"/>
        </w:rPr>
        <w:t>R1-2311362</w:t>
      </w:r>
      <w:r w:rsidR="00DD133D">
        <w:rPr>
          <w:color w:val="0000FF"/>
          <w:lang w:val="de-DE"/>
        </w:rPr>
        <w:fldChar w:fldCharType="end"/>
      </w:r>
      <w:r w:rsidRPr="00B5754D">
        <w:rPr>
          <w:lang w:val="de-DE"/>
        </w:rPr>
        <w:tab/>
        <w:t>Lenovo</w:t>
      </w:r>
    </w:p>
    <w:p w14:paraId="26154CC5" w14:textId="77777777" w:rsidR="00A55479" w:rsidRPr="00B5754D" w:rsidRDefault="002E750E">
      <w:pPr>
        <w:rPr>
          <w:lang w:val="de-DE" w:eastAsia="ja-JP"/>
        </w:rPr>
      </w:pPr>
      <w:r w:rsidRPr="00B5754D">
        <w:rPr>
          <w:lang w:val="de-DE" w:eastAsia="ja-JP"/>
        </w:rPr>
        <w:t>[13]</w:t>
      </w:r>
      <w:r w:rsidRPr="00B5754D">
        <w:rPr>
          <w:lang w:val="de-DE" w:eastAsia="ja-JP"/>
        </w:rPr>
        <w:tab/>
      </w:r>
      <w:hyperlink r:id="rId24">
        <w:r w:rsidRPr="00B5754D">
          <w:rPr>
            <w:color w:val="0000FF"/>
            <w:lang w:val="de-DE"/>
          </w:rPr>
          <w:t>R1-2311315</w:t>
        </w:r>
      </w:hyperlink>
      <w:r w:rsidRPr="00B5754D">
        <w:rPr>
          <w:lang w:val="de-DE"/>
        </w:rPr>
        <w:tab/>
        <w:t>CATT</w:t>
      </w:r>
    </w:p>
    <w:p w14:paraId="1A2ED6D8" w14:textId="77777777" w:rsidR="00A55479" w:rsidRPr="00B5754D" w:rsidRDefault="002E750E">
      <w:pPr>
        <w:rPr>
          <w:lang w:val="de-DE" w:eastAsia="ja-JP"/>
        </w:rPr>
      </w:pPr>
      <w:r w:rsidRPr="00B5754D">
        <w:rPr>
          <w:lang w:val="de-DE" w:eastAsia="ja-JP"/>
        </w:rPr>
        <w:t>[14]</w:t>
      </w:r>
      <w:r w:rsidRPr="00B5754D">
        <w:rPr>
          <w:lang w:val="de-DE" w:eastAsia="ja-JP"/>
        </w:rPr>
        <w:tab/>
      </w:r>
      <w:r w:rsidR="00DD133D">
        <w:fldChar w:fldCharType="begin"/>
      </w:r>
      <w:r w:rsidR="00DD133D">
        <w:instrText>HYPERLINK "http://www.3gpp.org</w:instrText>
      </w:r>
      <w:r w:rsidR="00DD133D">
        <w:instrText>/ftp/tsg_ran/WG1_RL1/TSGR1_115/Docs/R1-2310867.zip" \h</w:instrText>
      </w:r>
      <w:r w:rsidR="00DD133D">
        <w:fldChar w:fldCharType="separate"/>
      </w:r>
      <w:r w:rsidRPr="00B5754D">
        <w:rPr>
          <w:color w:val="0000FF"/>
          <w:lang w:val="de-DE"/>
        </w:rPr>
        <w:t>R1-2310867</w:t>
      </w:r>
      <w:r w:rsidR="00DD133D">
        <w:rPr>
          <w:color w:val="0000FF"/>
          <w:lang w:val="de-DE"/>
        </w:rPr>
        <w:fldChar w:fldCharType="end"/>
      </w:r>
      <w:r w:rsidRPr="00B5754D">
        <w:rPr>
          <w:lang w:val="de-DE"/>
        </w:rPr>
        <w:tab/>
        <w:t>Huawei, HiSilicon</w:t>
      </w:r>
    </w:p>
    <w:p w14:paraId="11F4D591" w14:textId="77777777" w:rsidR="00A55479" w:rsidRPr="00B5754D" w:rsidRDefault="002E750E">
      <w:pPr>
        <w:rPr>
          <w:lang w:val="de-DE" w:eastAsia="ja-JP"/>
        </w:rPr>
      </w:pPr>
      <w:r w:rsidRPr="00B5754D">
        <w:rPr>
          <w:lang w:val="de-DE" w:eastAsia="ja-JP"/>
        </w:rPr>
        <w:t>[15]</w:t>
      </w:r>
      <w:r w:rsidRPr="00B5754D">
        <w:rPr>
          <w:lang w:val="de-DE" w:eastAsia="ja-JP"/>
        </w:rPr>
        <w:tab/>
      </w:r>
      <w:hyperlink r:id="rId25">
        <w:r w:rsidRPr="00B5754D">
          <w:rPr>
            <w:color w:val="0000FF"/>
            <w:lang w:val="de-DE"/>
          </w:rPr>
          <w:t>R1-2310920</w:t>
        </w:r>
      </w:hyperlink>
      <w:r w:rsidRPr="00B5754D">
        <w:rPr>
          <w:lang w:val="de-DE"/>
        </w:rPr>
        <w:tab/>
        <w:t>InterDigital, Inc.</w:t>
      </w:r>
    </w:p>
    <w:p w14:paraId="78B1DEE2" w14:textId="77777777" w:rsidR="00A55479" w:rsidRDefault="002E750E">
      <w:pPr>
        <w:rPr>
          <w:lang w:val="en-GB" w:eastAsia="ja-JP"/>
        </w:rPr>
      </w:pPr>
      <w:r>
        <w:rPr>
          <w:lang w:val="en-GB" w:eastAsia="ja-JP"/>
        </w:rPr>
        <w:t>[16]</w:t>
      </w:r>
      <w:r>
        <w:rPr>
          <w:lang w:val="en-GB" w:eastAsia="ja-JP"/>
        </w:rPr>
        <w:tab/>
      </w:r>
      <w:hyperlink r:id="rId26">
        <w:r>
          <w:rPr>
            <w:color w:val="0000FF"/>
          </w:rPr>
          <w:t>R1-2311441</w:t>
        </w:r>
      </w:hyperlink>
      <w:r>
        <w:tab/>
        <w:t>Google</w:t>
      </w:r>
    </w:p>
    <w:p w14:paraId="5AC081AE" w14:textId="77777777" w:rsidR="00A55479" w:rsidRDefault="002E750E">
      <w:pPr>
        <w:rPr>
          <w:lang w:val="en-GB" w:eastAsia="ja-JP"/>
        </w:rPr>
      </w:pPr>
      <w:r>
        <w:rPr>
          <w:lang w:val="en-GB" w:eastAsia="ja-JP"/>
        </w:rPr>
        <w:t>[17]</w:t>
      </w:r>
      <w:r>
        <w:rPr>
          <w:lang w:val="en-GB" w:eastAsia="ja-JP"/>
        </w:rPr>
        <w:tab/>
      </w:r>
      <w:hyperlink r:id="rId27">
        <w:r>
          <w:rPr>
            <w:color w:val="0000FF"/>
          </w:rPr>
          <w:t>R1-2311152</w:t>
        </w:r>
      </w:hyperlink>
      <w:r>
        <w:tab/>
        <w:t>Intel Corporation</w:t>
      </w:r>
    </w:p>
    <w:p w14:paraId="263BDA89" w14:textId="77777777" w:rsidR="00A55479" w:rsidRDefault="002E750E">
      <w:pPr>
        <w:rPr>
          <w:lang w:val="en-GB" w:eastAsia="ja-JP"/>
        </w:rPr>
      </w:pPr>
      <w:r>
        <w:rPr>
          <w:lang w:val="en-GB" w:eastAsia="ja-JP"/>
        </w:rPr>
        <w:lastRenderedPageBreak/>
        <w:t>[18]</w:t>
      </w:r>
      <w:r>
        <w:rPr>
          <w:lang w:val="en-GB" w:eastAsia="ja-JP"/>
        </w:rPr>
        <w:tab/>
      </w:r>
      <w:hyperlink r:id="rId28">
        <w:r>
          <w:rPr>
            <w:color w:val="0000FF"/>
          </w:rPr>
          <w:t>R1-2311613</w:t>
        </w:r>
      </w:hyperlink>
      <w:r>
        <w:tab/>
        <w:t>NTT DOCOMO, INC.</w:t>
      </w:r>
    </w:p>
    <w:p w14:paraId="613B89F1" w14:textId="77777777" w:rsidR="00A55479" w:rsidRDefault="002E750E">
      <w:pPr>
        <w:rPr>
          <w:lang w:val="en-GB" w:eastAsia="ja-JP"/>
        </w:rPr>
      </w:pPr>
      <w:r>
        <w:rPr>
          <w:lang w:val="en-GB" w:eastAsia="ja-JP"/>
        </w:rPr>
        <w:t>[19]</w:t>
      </w:r>
      <w:r>
        <w:rPr>
          <w:lang w:val="en-GB" w:eastAsia="ja-JP"/>
        </w:rPr>
        <w:tab/>
      </w:r>
      <w:hyperlink r:id="rId29">
        <w:r>
          <w:rPr>
            <w:color w:val="0000FF"/>
          </w:rPr>
          <w:t>R1-2311675</w:t>
        </w:r>
      </w:hyperlink>
      <w:r>
        <w:tab/>
        <w:t>Apple</w:t>
      </w:r>
    </w:p>
    <w:p w14:paraId="4427CA07" w14:textId="77777777" w:rsidR="00A55479" w:rsidRDefault="002E750E">
      <w:pPr>
        <w:rPr>
          <w:lang w:val="en-GB" w:eastAsia="ja-JP"/>
        </w:rPr>
      </w:pPr>
      <w:r>
        <w:rPr>
          <w:lang w:val="en-GB" w:eastAsia="ja-JP"/>
        </w:rPr>
        <w:t>[20]</w:t>
      </w:r>
      <w:r>
        <w:rPr>
          <w:lang w:val="en-GB" w:eastAsia="ja-JP"/>
        </w:rPr>
        <w:tab/>
      </w:r>
      <w:hyperlink r:id="rId30">
        <w:r>
          <w:rPr>
            <w:color w:val="0000FF"/>
          </w:rPr>
          <w:t>R1-2311084</w:t>
        </w:r>
      </w:hyperlink>
      <w:r>
        <w:tab/>
        <w:t>vivo</w:t>
      </w:r>
    </w:p>
    <w:p w14:paraId="457E4276" w14:textId="77777777" w:rsidR="00A55479" w:rsidRDefault="002E750E">
      <w:pPr>
        <w:rPr>
          <w:lang w:val="en-GB" w:eastAsia="ja-JP"/>
        </w:rPr>
      </w:pPr>
      <w:r>
        <w:rPr>
          <w:lang w:val="en-GB" w:eastAsia="ja-JP"/>
        </w:rPr>
        <w:t>[21]</w:t>
      </w:r>
      <w:r>
        <w:rPr>
          <w:lang w:val="en-GB" w:eastAsia="ja-JP"/>
        </w:rPr>
        <w:tab/>
      </w:r>
      <w:hyperlink r:id="rId31">
        <w:r>
          <w:rPr>
            <w:color w:val="0000FF"/>
          </w:rPr>
          <w:t>R1-2311793</w:t>
        </w:r>
      </w:hyperlink>
      <w:r>
        <w:tab/>
      </w:r>
      <w:proofErr w:type="spellStart"/>
      <w:r>
        <w:t>Transsion</w:t>
      </w:r>
      <w:proofErr w:type="spellEnd"/>
      <w:r>
        <w:t xml:space="preserve"> Holdings</w:t>
      </w:r>
    </w:p>
    <w:p w14:paraId="17C8937E" w14:textId="77777777" w:rsidR="00A55479" w:rsidRDefault="002E750E">
      <w:pPr>
        <w:rPr>
          <w:lang w:val="en-GB" w:eastAsia="ja-JP"/>
        </w:rPr>
      </w:pPr>
      <w:r>
        <w:rPr>
          <w:lang w:val="en-GB" w:eastAsia="ja-JP"/>
        </w:rPr>
        <w:t>[22]</w:t>
      </w:r>
      <w:r>
        <w:rPr>
          <w:lang w:val="en-GB" w:eastAsia="ja-JP"/>
        </w:rPr>
        <w:tab/>
      </w:r>
      <w:hyperlink r:id="rId32">
        <w:r>
          <w:rPr>
            <w:color w:val="0000FF"/>
          </w:rPr>
          <w:t>R1-2311421</w:t>
        </w:r>
      </w:hyperlink>
      <w:r>
        <w:tab/>
        <w:t>NEC</w:t>
      </w:r>
    </w:p>
    <w:p w14:paraId="04CF0E76" w14:textId="77777777" w:rsidR="00A55479" w:rsidRDefault="002E750E">
      <w:pPr>
        <w:rPr>
          <w:lang w:val="en-GB" w:eastAsia="ja-JP"/>
        </w:rPr>
      </w:pPr>
      <w:r>
        <w:rPr>
          <w:lang w:val="en-GB" w:eastAsia="ja-JP"/>
        </w:rPr>
        <w:t>[23]</w:t>
      </w:r>
      <w:r>
        <w:rPr>
          <w:lang w:val="en-GB" w:eastAsia="ja-JP"/>
        </w:rPr>
        <w:tab/>
      </w:r>
      <w:hyperlink r:id="rId33">
        <w:r>
          <w:rPr>
            <w:color w:val="0000FF"/>
          </w:rPr>
          <w:t>R1-2311381</w:t>
        </w:r>
      </w:hyperlink>
      <w:r>
        <w:tab/>
        <w:t>xiaomi</w:t>
      </w:r>
    </w:p>
    <w:p w14:paraId="166A7580" w14:textId="77777777" w:rsidR="00A55479" w:rsidRDefault="002E750E">
      <w:pPr>
        <w:rPr>
          <w:lang w:val="en-GB" w:eastAsia="ja-JP"/>
        </w:rPr>
      </w:pPr>
      <w:r>
        <w:rPr>
          <w:lang w:val="en-GB" w:eastAsia="ja-JP"/>
        </w:rPr>
        <w:t>[24]</w:t>
      </w:r>
      <w:r>
        <w:rPr>
          <w:lang w:val="en-GB" w:eastAsia="ja-JP"/>
        </w:rPr>
        <w:tab/>
      </w:r>
      <w:hyperlink r:id="rId34">
        <w:r>
          <w:rPr>
            <w:color w:val="0000FF"/>
          </w:rPr>
          <w:t>R1-2310828</w:t>
        </w:r>
      </w:hyperlink>
      <w:r>
        <w:tab/>
        <w:t>FUTUREWEI</w:t>
      </w:r>
      <w:r>
        <w:rPr>
          <w:lang w:val="en-GB" w:eastAsia="ja-JP"/>
        </w:rPr>
        <w:t xml:space="preserve"> </w:t>
      </w:r>
    </w:p>
    <w:p w14:paraId="0D2A5E8F" w14:textId="77777777" w:rsidR="00A55479" w:rsidRDefault="002E750E">
      <w:pPr>
        <w:rPr>
          <w:lang w:val="en-GB" w:eastAsia="ja-JP"/>
        </w:rPr>
      </w:pPr>
      <w:r>
        <w:rPr>
          <w:lang w:val="en-GB" w:eastAsia="ja-JP"/>
        </w:rPr>
        <w:t>[25]</w:t>
      </w:r>
      <w:r>
        <w:rPr>
          <w:lang w:val="en-GB" w:eastAsia="ja-JP"/>
        </w:rPr>
        <w:tab/>
      </w:r>
      <w:hyperlink r:id="rId35">
        <w:r>
          <w:rPr>
            <w:color w:val="0000FF"/>
          </w:rPr>
          <w:t>R1-2311972</w:t>
        </w:r>
      </w:hyperlink>
      <w:r>
        <w:tab/>
        <w:t>MediaTek Inc.</w:t>
      </w:r>
    </w:p>
    <w:p w14:paraId="2D7A4A20" w14:textId="77777777" w:rsidR="00A55479" w:rsidRDefault="00A55479">
      <w:pPr>
        <w:rPr>
          <w:b/>
          <w:bCs/>
          <w:u w:val="single"/>
        </w:rPr>
      </w:pPr>
    </w:p>
    <w:sectPr w:rsidR="00A55479">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0B404" w14:textId="77777777" w:rsidR="00792322" w:rsidRDefault="00792322">
      <w:pPr>
        <w:spacing w:line="240" w:lineRule="auto"/>
      </w:pPr>
      <w:r>
        <w:separator/>
      </w:r>
    </w:p>
  </w:endnote>
  <w:endnote w:type="continuationSeparator" w:id="0">
    <w:p w14:paraId="2EC829DD" w14:textId="77777777" w:rsidR="00792322" w:rsidRDefault="007923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19EAD" w14:textId="77777777" w:rsidR="00792322" w:rsidRDefault="00792322">
      <w:pPr>
        <w:spacing w:after="0"/>
      </w:pPr>
      <w:r>
        <w:separator/>
      </w:r>
    </w:p>
  </w:footnote>
  <w:footnote w:type="continuationSeparator" w:id="0">
    <w:p w14:paraId="39E4D986" w14:textId="77777777" w:rsidR="00792322" w:rsidRDefault="007923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885246"/>
    <w:multiLevelType w:val="singleLevel"/>
    <w:tmpl w:val="E6885246"/>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009763E"/>
    <w:multiLevelType w:val="multilevel"/>
    <w:tmpl w:val="000976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2261F2"/>
    <w:multiLevelType w:val="multilevel"/>
    <w:tmpl w:val="282261F2"/>
    <w:lvl w:ilvl="0">
      <w:start w:val="1"/>
      <w:numFmt w:val="bullet"/>
      <w:lvlText w:val=""/>
      <w:lvlJc w:val="left"/>
      <w:pPr>
        <w:ind w:left="680" w:hanging="17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43DE604D"/>
    <w:multiLevelType w:val="multilevel"/>
    <w:tmpl w:val="43DE6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035E3A"/>
    <w:multiLevelType w:val="multilevel"/>
    <w:tmpl w:val="44035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68CA1ED1"/>
    <w:multiLevelType w:val="singleLevel"/>
    <w:tmpl w:val="68CA1ED1"/>
    <w:lvl w:ilvl="0">
      <w:start w:val="1"/>
      <w:numFmt w:val="bullet"/>
      <w:lvlText w:val=""/>
      <w:lvlJc w:val="left"/>
      <w:pPr>
        <w:ind w:left="420" w:hanging="420"/>
      </w:pPr>
      <w:rPr>
        <w:rFonts w:ascii="Wingdings" w:hAnsi="Wingdings" w:hint="default"/>
      </w:rPr>
    </w:lvl>
  </w:abstractNum>
  <w:abstractNum w:abstractNumId="11" w15:restartNumberingAfterBreak="0">
    <w:nsid w:val="70C2095C"/>
    <w:multiLevelType w:val="multilevel"/>
    <w:tmpl w:val="70C209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76126E5A"/>
    <w:multiLevelType w:val="multilevel"/>
    <w:tmpl w:val="76126E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804250">
    <w:abstractNumId w:val="7"/>
  </w:num>
  <w:num w:numId="2" w16cid:durableId="992028080">
    <w:abstractNumId w:val="2"/>
  </w:num>
  <w:num w:numId="3" w16cid:durableId="1150243531">
    <w:abstractNumId w:val="8"/>
  </w:num>
  <w:num w:numId="4" w16cid:durableId="133302399">
    <w:abstractNumId w:val="6"/>
  </w:num>
  <w:num w:numId="5" w16cid:durableId="692539975">
    <w:abstractNumId w:val="11"/>
  </w:num>
  <w:num w:numId="6" w16cid:durableId="2075807439">
    <w:abstractNumId w:val="1"/>
  </w:num>
  <w:num w:numId="7" w16cid:durableId="2133591274">
    <w:abstractNumId w:val="10"/>
  </w:num>
  <w:num w:numId="8" w16cid:durableId="1584606304">
    <w:abstractNumId w:val="3"/>
  </w:num>
  <w:num w:numId="9" w16cid:durableId="413236468">
    <w:abstractNumId w:val="9"/>
  </w:num>
  <w:num w:numId="10" w16cid:durableId="885676022">
    <w:abstractNumId w:val="5"/>
  </w:num>
  <w:num w:numId="11" w16cid:durableId="1892959946">
    <w:abstractNumId w:val="12"/>
  </w:num>
  <w:num w:numId="12" w16cid:durableId="1659728221">
    <w:abstractNumId w:val="4"/>
  </w:num>
  <w:num w:numId="13" w16cid:durableId="112362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183"/>
    <w:rsid w:val="000003C3"/>
    <w:rsid w:val="00000827"/>
    <w:rsid w:val="000009A0"/>
    <w:rsid w:val="00001F2B"/>
    <w:rsid w:val="000026C2"/>
    <w:rsid w:val="000029E0"/>
    <w:rsid w:val="000034A5"/>
    <w:rsid w:val="000034BF"/>
    <w:rsid w:val="0000352C"/>
    <w:rsid w:val="000042A2"/>
    <w:rsid w:val="00004B7D"/>
    <w:rsid w:val="00007E8F"/>
    <w:rsid w:val="000111D6"/>
    <w:rsid w:val="00011226"/>
    <w:rsid w:val="00011BFF"/>
    <w:rsid w:val="00013CD7"/>
    <w:rsid w:val="000145AE"/>
    <w:rsid w:val="000153AC"/>
    <w:rsid w:val="0001580A"/>
    <w:rsid w:val="00020336"/>
    <w:rsid w:val="00021228"/>
    <w:rsid w:val="00021DEF"/>
    <w:rsid w:val="0002201B"/>
    <w:rsid w:val="00022494"/>
    <w:rsid w:val="000225CE"/>
    <w:rsid w:val="000229A2"/>
    <w:rsid w:val="00023001"/>
    <w:rsid w:val="0002441A"/>
    <w:rsid w:val="00024C5D"/>
    <w:rsid w:val="00025260"/>
    <w:rsid w:val="0002556A"/>
    <w:rsid w:val="000256E8"/>
    <w:rsid w:val="00025E6C"/>
    <w:rsid w:val="00025ED5"/>
    <w:rsid w:val="00026282"/>
    <w:rsid w:val="0002646C"/>
    <w:rsid w:val="000278D5"/>
    <w:rsid w:val="00031A2E"/>
    <w:rsid w:val="00032814"/>
    <w:rsid w:val="000333C1"/>
    <w:rsid w:val="000335D7"/>
    <w:rsid w:val="000341D8"/>
    <w:rsid w:val="00034485"/>
    <w:rsid w:val="00034C8D"/>
    <w:rsid w:val="000350EE"/>
    <w:rsid w:val="000403DF"/>
    <w:rsid w:val="0004067D"/>
    <w:rsid w:val="000433BE"/>
    <w:rsid w:val="00043485"/>
    <w:rsid w:val="000435FF"/>
    <w:rsid w:val="00043DF4"/>
    <w:rsid w:val="000441E7"/>
    <w:rsid w:val="000447CD"/>
    <w:rsid w:val="000448CB"/>
    <w:rsid w:val="00045742"/>
    <w:rsid w:val="0004683A"/>
    <w:rsid w:val="00046C07"/>
    <w:rsid w:val="000473E9"/>
    <w:rsid w:val="00047EBE"/>
    <w:rsid w:val="00050939"/>
    <w:rsid w:val="000516C4"/>
    <w:rsid w:val="00051C76"/>
    <w:rsid w:val="00051EDC"/>
    <w:rsid w:val="00053C22"/>
    <w:rsid w:val="00053DAD"/>
    <w:rsid w:val="000554BF"/>
    <w:rsid w:val="0005630A"/>
    <w:rsid w:val="00056A5F"/>
    <w:rsid w:val="00057971"/>
    <w:rsid w:val="00060A85"/>
    <w:rsid w:val="0006129A"/>
    <w:rsid w:val="000635EE"/>
    <w:rsid w:val="00063ECC"/>
    <w:rsid w:val="0006499F"/>
    <w:rsid w:val="000658C5"/>
    <w:rsid w:val="00066030"/>
    <w:rsid w:val="00066561"/>
    <w:rsid w:val="00066960"/>
    <w:rsid w:val="00067227"/>
    <w:rsid w:val="0006778E"/>
    <w:rsid w:val="00070316"/>
    <w:rsid w:val="00071736"/>
    <w:rsid w:val="0007382C"/>
    <w:rsid w:val="0007431F"/>
    <w:rsid w:val="0007449E"/>
    <w:rsid w:val="000744C7"/>
    <w:rsid w:val="000767D7"/>
    <w:rsid w:val="00077B78"/>
    <w:rsid w:val="00077BA0"/>
    <w:rsid w:val="000812DE"/>
    <w:rsid w:val="0008141B"/>
    <w:rsid w:val="000814EA"/>
    <w:rsid w:val="00081E77"/>
    <w:rsid w:val="0008370C"/>
    <w:rsid w:val="00083843"/>
    <w:rsid w:val="00083C14"/>
    <w:rsid w:val="00084873"/>
    <w:rsid w:val="00085C04"/>
    <w:rsid w:val="0009041A"/>
    <w:rsid w:val="00091414"/>
    <w:rsid w:val="0009141E"/>
    <w:rsid w:val="000915C9"/>
    <w:rsid w:val="00092F1A"/>
    <w:rsid w:val="00093BA5"/>
    <w:rsid w:val="000951CD"/>
    <w:rsid w:val="000956A4"/>
    <w:rsid w:val="000965BB"/>
    <w:rsid w:val="000979F2"/>
    <w:rsid w:val="000A08C9"/>
    <w:rsid w:val="000A26D1"/>
    <w:rsid w:val="000A3074"/>
    <w:rsid w:val="000A34B7"/>
    <w:rsid w:val="000A41A2"/>
    <w:rsid w:val="000A420E"/>
    <w:rsid w:val="000A495A"/>
    <w:rsid w:val="000A4C56"/>
    <w:rsid w:val="000A7632"/>
    <w:rsid w:val="000A770D"/>
    <w:rsid w:val="000B0E91"/>
    <w:rsid w:val="000B1328"/>
    <w:rsid w:val="000B1919"/>
    <w:rsid w:val="000B1BB3"/>
    <w:rsid w:val="000B1F51"/>
    <w:rsid w:val="000B37A1"/>
    <w:rsid w:val="000B4B7E"/>
    <w:rsid w:val="000B5421"/>
    <w:rsid w:val="000B5648"/>
    <w:rsid w:val="000C0144"/>
    <w:rsid w:val="000C0369"/>
    <w:rsid w:val="000C1C75"/>
    <w:rsid w:val="000C2513"/>
    <w:rsid w:val="000C2674"/>
    <w:rsid w:val="000C2821"/>
    <w:rsid w:val="000C3488"/>
    <w:rsid w:val="000C3ABE"/>
    <w:rsid w:val="000C3F4C"/>
    <w:rsid w:val="000C4847"/>
    <w:rsid w:val="000C4ECF"/>
    <w:rsid w:val="000C5694"/>
    <w:rsid w:val="000C5D7D"/>
    <w:rsid w:val="000C66A3"/>
    <w:rsid w:val="000C680E"/>
    <w:rsid w:val="000D03A0"/>
    <w:rsid w:val="000D0A54"/>
    <w:rsid w:val="000D0EE6"/>
    <w:rsid w:val="000D15C1"/>
    <w:rsid w:val="000D1669"/>
    <w:rsid w:val="000D2792"/>
    <w:rsid w:val="000D2DEC"/>
    <w:rsid w:val="000D3249"/>
    <w:rsid w:val="000D54AE"/>
    <w:rsid w:val="000D620B"/>
    <w:rsid w:val="000D6797"/>
    <w:rsid w:val="000D7DD0"/>
    <w:rsid w:val="000D7F99"/>
    <w:rsid w:val="000E006C"/>
    <w:rsid w:val="000E0BD2"/>
    <w:rsid w:val="000E2E1A"/>
    <w:rsid w:val="000E3199"/>
    <w:rsid w:val="000E3D82"/>
    <w:rsid w:val="000E3E3A"/>
    <w:rsid w:val="000E46BB"/>
    <w:rsid w:val="000E4A57"/>
    <w:rsid w:val="000E536F"/>
    <w:rsid w:val="000E53A5"/>
    <w:rsid w:val="000E5C25"/>
    <w:rsid w:val="000E5E65"/>
    <w:rsid w:val="000E65DD"/>
    <w:rsid w:val="000E7013"/>
    <w:rsid w:val="000F002A"/>
    <w:rsid w:val="000F003D"/>
    <w:rsid w:val="000F059E"/>
    <w:rsid w:val="000F0DCE"/>
    <w:rsid w:val="000F13ED"/>
    <w:rsid w:val="000F19D5"/>
    <w:rsid w:val="000F1C1A"/>
    <w:rsid w:val="000F4244"/>
    <w:rsid w:val="000F526C"/>
    <w:rsid w:val="000F5817"/>
    <w:rsid w:val="000F584E"/>
    <w:rsid w:val="000F6103"/>
    <w:rsid w:val="000F62C6"/>
    <w:rsid w:val="000F6C1A"/>
    <w:rsid w:val="000F6D98"/>
    <w:rsid w:val="000F7192"/>
    <w:rsid w:val="000F740B"/>
    <w:rsid w:val="000F7C3B"/>
    <w:rsid w:val="00100315"/>
    <w:rsid w:val="001012BF"/>
    <w:rsid w:val="00101426"/>
    <w:rsid w:val="00101C2E"/>
    <w:rsid w:val="00101FEE"/>
    <w:rsid w:val="001031BD"/>
    <w:rsid w:val="00104322"/>
    <w:rsid w:val="00105397"/>
    <w:rsid w:val="001053FE"/>
    <w:rsid w:val="001057D0"/>
    <w:rsid w:val="00105D53"/>
    <w:rsid w:val="00106A2C"/>
    <w:rsid w:val="00106B15"/>
    <w:rsid w:val="001071D3"/>
    <w:rsid w:val="00107E3D"/>
    <w:rsid w:val="00110052"/>
    <w:rsid w:val="0011040D"/>
    <w:rsid w:val="0011072C"/>
    <w:rsid w:val="0011073C"/>
    <w:rsid w:val="00111240"/>
    <w:rsid w:val="00111DBB"/>
    <w:rsid w:val="00112DC5"/>
    <w:rsid w:val="00113220"/>
    <w:rsid w:val="001135AE"/>
    <w:rsid w:val="00114468"/>
    <w:rsid w:val="00114B6A"/>
    <w:rsid w:val="001173E7"/>
    <w:rsid w:val="00117690"/>
    <w:rsid w:val="001203D2"/>
    <w:rsid w:val="00120A2C"/>
    <w:rsid w:val="001241CC"/>
    <w:rsid w:val="0012423B"/>
    <w:rsid w:val="0012505A"/>
    <w:rsid w:val="00125335"/>
    <w:rsid w:val="00126DC0"/>
    <w:rsid w:val="0013150C"/>
    <w:rsid w:val="00131E92"/>
    <w:rsid w:val="00133C09"/>
    <w:rsid w:val="001342BC"/>
    <w:rsid w:val="001349B0"/>
    <w:rsid w:val="00134F07"/>
    <w:rsid w:val="00135159"/>
    <w:rsid w:val="001355AE"/>
    <w:rsid w:val="001359CD"/>
    <w:rsid w:val="00135A01"/>
    <w:rsid w:val="00137606"/>
    <w:rsid w:val="00141B9E"/>
    <w:rsid w:val="00142622"/>
    <w:rsid w:val="00142A44"/>
    <w:rsid w:val="0014307A"/>
    <w:rsid w:val="0014325A"/>
    <w:rsid w:val="001449D3"/>
    <w:rsid w:val="0014528E"/>
    <w:rsid w:val="00145532"/>
    <w:rsid w:val="00145A77"/>
    <w:rsid w:val="001467AD"/>
    <w:rsid w:val="00146C4A"/>
    <w:rsid w:val="00146E95"/>
    <w:rsid w:val="001473F9"/>
    <w:rsid w:val="00147D7C"/>
    <w:rsid w:val="001501A8"/>
    <w:rsid w:val="00150B0C"/>
    <w:rsid w:val="001510C2"/>
    <w:rsid w:val="00151629"/>
    <w:rsid w:val="001516E4"/>
    <w:rsid w:val="00151AB3"/>
    <w:rsid w:val="0015211D"/>
    <w:rsid w:val="00152D42"/>
    <w:rsid w:val="001534B9"/>
    <w:rsid w:val="00154A31"/>
    <w:rsid w:val="00154CE3"/>
    <w:rsid w:val="00154DB7"/>
    <w:rsid w:val="00154FB0"/>
    <w:rsid w:val="001563D1"/>
    <w:rsid w:val="001569AD"/>
    <w:rsid w:val="00157021"/>
    <w:rsid w:val="00157A2D"/>
    <w:rsid w:val="00160017"/>
    <w:rsid w:val="0016048F"/>
    <w:rsid w:val="001608AF"/>
    <w:rsid w:val="00161007"/>
    <w:rsid w:val="001611A4"/>
    <w:rsid w:val="00162384"/>
    <w:rsid w:val="0016260F"/>
    <w:rsid w:val="00162FCE"/>
    <w:rsid w:val="00163BF7"/>
    <w:rsid w:val="00164552"/>
    <w:rsid w:val="001651C7"/>
    <w:rsid w:val="00165488"/>
    <w:rsid w:val="00165DBF"/>
    <w:rsid w:val="00165E5C"/>
    <w:rsid w:val="00166210"/>
    <w:rsid w:val="00166C52"/>
    <w:rsid w:val="00166D90"/>
    <w:rsid w:val="00167B7A"/>
    <w:rsid w:val="001705B4"/>
    <w:rsid w:val="001710C9"/>
    <w:rsid w:val="00172789"/>
    <w:rsid w:val="0017490A"/>
    <w:rsid w:val="0017523C"/>
    <w:rsid w:val="001753B6"/>
    <w:rsid w:val="00175505"/>
    <w:rsid w:val="001757E2"/>
    <w:rsid w:val="00176CF5"/>
    <w:rsid w:val="0017747A"/>
    <w:rsid w:val="0017775E"/>
    <w:rsid w:val="001807DC"/>
    <w:rsid w:val="00180956"/>
    <w:rsid w:val="001813D4"/>
    <w:rsid w:val="001817FC"/>
    <w:rsid w:val="00181B85"/>
    <w:rsid w:val="00182282"/>
    <w:rsid w:val="00182A3C"/>
    <w:rsid w:val="001839E5"/>
    <w:rsid w:val="00183F53"/>
    <w:rsid w:val="0018404C"/>
    <w:rsid w:val="00184FA2"/>
    <w:rsid w:val="00185583"/>
    <w:rsid w:val="00185793"/>
    <w:rsid w:val="00186519"/>
    <w:rsid w:val="0019086A"/>
    <w:rsid w:val="00192A34"/>
    <w:rsid w:val="00192FB4"/>
    <w:rsid w:val="00193E46"/>
    <w:rsid w:val="00196536"/>
    <w:rsid w:val="00196F0A"/>
    <w:rsid w:val="00197722"/>
    <w:rsid w:val="00197AFF"/>
    <w:rsid w:val="00197B67"/>
    <w:rsid w:val="001A0F7D"/>
    <w:rsid w:val="001A1588"/>
    <w:rsid w:val="001A1A94"/>
    <w:rsid w:val="001A2225"/>
    <w:rsid w:val="001A3090"/>
    <w:rsid w:val="001A5F1F"/>
    <w:rsid w:val="001A61ED"/>
    <w:rsid w:val="001A6940"/>
    <w:rsid w:val="001A6E59"/>
    <w:rsid w:val="001A703D"/>
    <w:rsid w:val="001A74D0"/>
    <w:rsid w:val="001A751C"/>
    <w:rsid w:val="001B0115"/>
    <w:rsid w:val="001B0BC1"/>
    <w:rsid w:val="001B1D5A"/>
    <w:rsid w:val="001B27DF"/>
    <w:rsid w:val="001B4C39"/>
    <w:rsid w:val="001B4D13"/>
    <w:rsid w:val="001B5352"/>
    <w:rsid w:val="001B5F1B"/>
    <w:rsid w:val="001B60A2"/>
    <w:rsid w:val="001B69F6"/>
    <w:rsid w:val="001B6F12"/>
    <w:rsid w:val="001B73A6"/>
    <w:rsid w:val="001B78CA"/>
    <w:rsid w:val="001B79C0"/>
    <w:rsid w:val="001B7E1B"/>
    <w:rsid w:val="001C10B4"/>
    <w:rsid w:val="001C1C2F"/>
    <w:rsid w:val="001C22A7"/>
    <w:rsid w:val="001C253C"/>
    <w:rsid w:val="001C29C1"/>
    <w:rsid w:val="001C396B"/>
    <w:rsid w:val="001C3C97"/>
    <w:rsid w:val="001C401B"/>
    <w:rsid w:val="001C40FB"/>
    <w:rsid w:val="001C62C1"/>
    <w:rsid w:val="001C6FC0"/>
    <w:rsid w:val="001C7147"/>
    <w:rsid w:val="001C7228"/>
    <w:rsid w:val="001C7420"/>
    <w:rsid w:val="001C7FA3"/>
    <w:rsid w:val="001D0E5E"/>
    <w:rsid w:val="001D1590"/>
    <w:rsid w:val="001D34CD"/>
    <w:rsid w:val="001D41C0"/>
    <w:rsid w:val="001D4520"/>
    <w:rsid w:val="001D5BAA"/>
    <w:rsid w:val="001D5F55"/>
    <w:rsid w:val="001D5FBA"/>
    <w:rsid w:val="001D6350"/>
    <w:rsid w:val="001D63B8"/>
    <w:rsid w:val="001D6AB2"/>
    <w:rsid w:val="001D71F4"/>
    <w:rsid w:val="001D725E"/>
    <w:rsid w:val="001E0291"/>
    <w:rsid w:val="001E0B82"/>
    <w:rsid w:val="001E0C0B"/>
    <w:rsid w:val="001E1EB0"/>
    <w:rsid w:val="001E2451"/>
    <w:rsid w:val="001E2DC8"/>
    <w:rsid w:val="001E41DC"/>
    <w:rsid w:val="001E42D0"/>
    <w:rsid w:val="001E457E"/>
    <w:rsid w:val="001E45BE"/>
    <w:rsid w:val="001E47AB"/>
    <w:rsid w:val="001E4D93"/>
    <w:rsid w:val="001E521A"/>
    <w:rsid w:val="001E615D"/>
    <w:rsid w:val="001E6923"/>
    <w:rsid w:val="001E7CB0"/>
    <w:rsid w:val="001F027F"/>
    <w:rsid w:val="001F109A"/>
    <w:rsid w:val="001F10AA"/>
    <w:rsid w:val="001F11B2"/>
    <w:rsid w:val="001F2D02"/>
    <w:rsid w:val="001F2FE3"/>
    <w:rsid w:val="001F3001"/>
    <w:rsid w:val="001F346A"/>
    <w:rsid w:val="001F3E11"/>
    <w:rsid w:val="001F4060"/>
    <w:rsid w:val="001F47AA"/>
    <w:rsid w:val="001F5778"/>
    <w:rsid w:val="001F71A1"/>
    <w:rsid w:val="001F7F5D"/>
    <w:rsid w:val="002000F6"/>
    <w:rsid w:val="00200898"/>
    <w:rsid w:val="00200F65"/>
    <w:rsid w:val="002011EA"/>
    <w:rsid w:val="002021CA"/>
    <w:rsid w:val="0020323D"/>
    <w:rsid w:val="002046A0"/>
    <w:rsid w:val="002046CB"/>
    <w:rsid w:val="00204DE9"/>
    <w:rsid w:val="002055AF"/>
    <w:rsid w:val="0020592F"/>
    <w:rsid w:val="00205C74"/>
    <w:rsid w:val="0020653E"/>
    <w:rsid w:val="002067E6"/>
    <w:rsid w:val="00206808"/>
    <w:rsid w:val="00210F97"/>
    <w:rsid w:val="00211373"/>
    <w:rsid w:val="00211630"/>
    <w:rsid w:val="00211A99"/>
    <w:rsid w:val="00211E86"/>
    <w:rsid w:val="00211EE0"/>
    <w:rsid w:val="00213073"/>
    <w:rsid w:val="002133B3"/>
    <w:rsid w:val="002133F0"/>
    <w:rsid w:val="00215928"/>
    <w:rsid w:val="0021686B"/>
    <w:rsid w:val="002173F9"/>
    <w:rsid w:val="0022056A"/>
    <w:rsid w:val="00220844"/>
    <w:rsid w:val="002210BD"/>
    <w:rsid w:val="00221179"/>
    <w:rsid w:val="002212E2"/>
    <w:rsid w:val="002214B1"/>
    <w:rsid w:val="00221C9E"/>
    <w:rsid w:val="002222DA"/>
    <w:rsid w:val="00223864"/>
    <w:rsid w:val="00223BCA"/>
    <w:rsid w:val="0022429B"/>
    <w:rsid w:val="002245F2"/>
    <w:rsid w:val="00224783"/>
    <w:rsid w:val="00225501"/>
    <w:rsid w:val="00226020"/>
    <w:rsid w:val="0022748E"/>
    <w:rsid w:val="0023016C"/>
    <w:rsid w:val="00230754"/>
    <w:rsid w:val="00230AE7"/>
    <w:rsid w:val="00232009"/>
    <w:rsid w:val="00232667"/>
    <w:rsid w:val="0023286B"/>
    <w:rsid w:val="00233980"/>
    <w:rsid w:val="00235CF8"/>
    <w:rsid w:val="002372DD"/>
    <w:rsid w:val="002379F9"/>
    <w:rsid w:val="00237EB8"/>
    <w:rsid w:val="00240D88"/>
    <w:rsid w:val="002414A5"/>
    <w:rsid w:val="002417DA"/>
    <w:rsid w:val="0024248C"/>
    <w:rsid w:val="0024277F"/>
    <w:rsid w:val="00242F35"/>
    <w:rsid w:val="00243173"/>
    <w:rsid w:val="00244049"/>
    <w:rsid w:val="002444A1"/>
    <w:rsid w:val="00244514"/>
    <w:rsid w:val="0024472B"/>
    <w:rsid w:val="002453D5"/>
    <w:rsid w:val="00246B04"/>
    <w:rsid w:val="00251A77"/>
    <w:rsid w:val="00251CED"/>
    <w:rsid w:val="00253698"/>
    <w:rsid w:val="00253D81"/>
    <w:rsid w:val="00253E42"/>
    <w:rsid w:val="0025412F"/>
    <w:rsid w:val="00254424"/>
    <w:rsid w:val="00254CB5"/>
    <w:rsid w:val="0025585A"/>
    <w:rsid w:val="00255877"/>
    <w:rsid w:val="00256AB9"/>
    <w:rsid w:val="00257C00"/>
    <w:rsid w:val="00260CD2"/>
    <w:rsid w:val="00261EEC"/>
    <w:rsid w:val="0026267E"/>
    <w:rsid w:val="00262AE9"/>
    <w:rsid w:val="00262D79"/>
    <w:rsid w:val="0026348C"/>
    <w:rsid w:val="002637E0"/>
    <w:rsid w:val="002648DE"/>
    <w:rsid w:val="00264A91"/>
    <w:rsid w:val="00264B3C"/>
    <w:rsid w:val="00264CE8"/>
    <w:rsid w:val="00264F68"/>
    <w:rsid w:val="002652A3"/>
    <w:rsid w:val="00265ACC"/>
    <w:rsid w:val="00265BBB"/>
    <w:rsid w:val="002674D4"/>
    <w:rsid w:val="00267857"/>
    <w:rsid w:val="002706AF"/>
    <w:rsid w:val="00271CD3"/>
    <w:rsid w:val="0027320D"/>
    <w:rsid w:val="00273EA2"/>
    <w:rsid w:val="002752BE"/>
    <w:rsid w:val="00275D4E"/>
    <w:rsid w:val="00276102"/>
    <w:rsid w:val="002763E8"/>
    <w:rsid w:val="00276693"/>
    <w:rsid w:val="00277516"/>
    <w:rsid w:val="002805F3"/>
    <w:rsid w:val="00280AF1"/>
    <w:rsid w:val="00280C7E"/>
    <w:rsid w:val="0028165D"/>
    <w:rsid w:val="00281A0A"/>
    <w:rsid w:val="00282373"/>
    <w:rsid w:val="0028329B"/>
    <w:rsid w:val="00283FEE"/>
    <w:rsid w:val="0028466F"/>
    <w:rsid w:val="002851E2"/>
    <w:rsid w:val="0028580C"/>
    <w:rsid w:val="00285823"/>
    <w:rsid w:val="00287D49"/>
    <w:rsid w:val="00290F56"/>
    <w:rsid w:val="00291C9F"/>
    <w:rsid w:val="00291DF8"/>
    <w:rsid w:val="00291F8D"/>
    <w:rsid w:val="00292013"/>
    <w:rsid w:val="00292129"/>
    <w:rsid w:val="00293287"/>
    <w:rsid w:val="00293FFE"/>
    <w:rsid w:val="00294A22"/>
    <w:rsid w:val="00294E34"/>
    <w:rsid w:val="00295A12"/>
    <w:rsid w:val="00296938"/>
    <w:rsid w:val="002978E2"/>
    <w:rsid w:val="002A02F4"/>
    <w:rsid w:val="002A187E"/>
    <w:rsid w:val="002A1AEA"/>
    <w:rsid w:val="002A29EE"/>
    <w:rsid w:val="002A33CC"/>
    <w:rsid w:val="002A7065"/>
    <w:rsid w:val="002A72A7"/>
    <w:rsid w:val="002B0587"/>
    <w:rsid w:val="002B068F"/>
    <w:rsid w:val="002B10B9"/>
    <w:rsid w:val="002B1742"/>
    <w:rsid w:val="002B1FFF"/>
    <w:rsid w:val="002B281E"/>
    <w:rsid w:val="002B2C4E"/>
    <w:rsid w:val="002B4A48"/>
    <w:rsid w:val="002B4ADF"/>
    <w:rsid w:val="002B5142"/>
    <w:rsid w:val="002B6DB4"/>
    <w:rsid w:val="002B6EB8"/>
    <w:rsid w:val="002C0E33"/>
    <w:rsid w:val="002C30B9"/>
    <w:rsid w:val="002C3FA2"/>
    <w:rsid w:val="002C4B1E"/>
    <w:rsid w:val="002C4C5A"/>
    <w:rsid w:val="002C4CCF"/>
    <w:rsid w:val="002C4EF2"/>
    <w:rsid w:val="002C5427"/>
    <w:rsid w:val="002C5E4C"/>
    <w:rsid w:val="002C654F"/>
    <w:rsid w:val="002C6D8D"/>
    <w:rsid w:val="002C708A"/>
    <w:rsid w:val="002D192C"/>
    <w:rsid w:val="002D1DD1"/>
    <w:rsid w:val="002D2905"/>
    <w:rsid w:val="002D2F23"/>
    <w:rsid w:val="002D3863"/>
    <w:rsid w:val="002D569B"/>
    <w:rsid w:val="002D6695"/>
    <w:rsid w:val="002D6E84"/>
    <w:rsid w:val="002D6F9A"/>
    <w:rsid w:val="002D73D2"/>
    <w:rsid w:val="002E0361"/>
    <w:rsid w:val="002E04D2"/>
    <w:rsid w:val="002E121C"/>
    <w:rsid w:val="002E1958"/>
    <w:rsid w:val="002E227A"/>
    <w:rsid w:val="002E2305"/>
    <w:rsid w:val="002E2696"/>
    <w:rsid w:val="002E39EC"/>
    <w:rsid w:val="002E402F"/>
    <w:rsid w:val="002E4902"/>
    <w:rsid w:val="002E624E"/>
    <w:rsid w:val="002E6587"/>
    <w:rsid w:val="002E74E7"/>
    <w:rsid w:val="002E750E"/>
    <w:rsid w:val="002F0480"/>
    <w:rsid w:val="002F1353"/>
    <w:rsid w:val="002F29AF"/>
    <w:rsid w:val="002F3231"/>
    <w:rsid w:val="002F3B39"/>
    <w:rsid w:val="002F3D2F"/>
    <w:rsid w:val="002F3F7D"/>
    <w:rsid w:val="002F4CB8"/>
    <w:rsid w:val="002F6CE3"/>
    <w:rsid w:val="002F7BF7"/>
    <w:rsid w:val="00300167"/>
    <w:rsid w:val="00300909"/>
    <w:rsid w:val="00301369"/>
    <w:rsid w:val="0030280F"/>
    <w:rsid w:val="00302F67"/>
    <w:rsid w:val="0030332C"/>
    <w:rsid w:val="0030441B"/>
    <w:rsid w:val="00304987"/>
    <w:rsid w:val="00304D81"/>
    <w:rsid w:val="00305957"/>
    <w:rsid w:val="00305CD1"/>
    <w:rsid w:val="00306267"/>
    <w:rsid w:val="00306D13"/>
    <w:rsid w:val="00306E63"/>
    <w:rsid w:val="003117E3"/>
    <w:rsid w:val="00312A68"/>
    <w:rsid w:val="00312C67"/>
    <w:rsid w:val="00312D61"/>
    <w:rsid w:val="003138B7"/>
    <w:rsid w:val="00313949"/>
    <w:rsid w:val="00313A71"/>
    <w:rsid w:val="00313B73"/>
    <w:rsid w:val="00313EC3"/>
    <w:rsid w:val="003141A2"/>
    <w:rsid w:val="00314F1F"/>
    <w:rsid w:val="00315BD0"/>
    <w:rsid w:val="00315E33"/>
    <w:rsid w:val="00320CEB"/>
    <w:rsid w:val="003216EE"/>
    <w:rsid w:val="00321B74"/>
    <w:rsid w:val="003233C2"/>
    <w:rsid w:val="003238E3"/>
    <w:rsid w:val="003245A8"/>
    <w:rsid w:val="00324784"/>
    <w:rsid w:val="003262AD"/>
    <w:rsid w:val="00326B7B"/>
    <w:rsid w:val="00327C58"/>
    <w:rsid w:val="0033077A"/>
    <w:rsid w:val="00330B41"/>
    <w:rsid w:val="0033177C"/>
    <w:rsid w:val="00332631"/>
    <w:rsid w:val="0033375E"/>
    <w:rsid w:val="00335474"/>
    <w:rsid w:val="0033582C"/>
    <w:rsid w:val="00335BDC"/>
    <w:rsid w:val="00340B01"/>
    <w:rsid w:val="00340BAA"/>
    <w:rsid w:val="003412CF"/>
    <w:rsid w:val="003425D1"/>
    <w:rsid w:val="00347A6C"/>
    <w:rsid w:val="00347B5D"/>
    <w:rsid w:val="00347BF0"/>
    <w:rsid w:val="00347DFA"/>
    <w:rsid w:val="003501DC"/>
    <w:rsid w:val="00352193"/>
    <w:rsid w:val="003524A0"/>
    <w:rsid w:val="00352D73"/>
    <w:rsid w:val="003532AC"/>
    <w:rsid w:val="0035351B"/>
    <w:rsid w:val="0035428C"/>
    <w:rsid w:val="00355266"/>
    <w:rsid w:val="00355834"/>
    <w:rsid w:val="0035669C"/>
    <w:rsid w:val="00356891"/>
    <w:rsid w:val="003576BE"/>
    <w:rsid w:val="003578E8"/>
    <w:rsid w:val="0036093F"/>
    <w:rsid w:val="00361571"/>
    <w:rsid w:val="00362B52"/>
    <w:rsid w:val="00365636"/>
    <w:rsid w:val="00365776"/>
    <w:rsid w:val="00367B1D"/>
    <w:rsid w:val="003703AD"/>
    <w:rsid w:val="003708D9"/>
    <w:rsid w:val="00370EA9"/>
    <w:rsid w:val="00371C17"/>
    <w:rsid w:val="003728B0"/>
    <w:rsid w:val="003728EF"/>
    <w:rsid w:val="00372D5D"/>
    <w:rsid w:val="00373688"/>
    <w:rsid w:val="00374B60"/>
    <w:rsid w:val="003758E1"/>
    <w:rsid w:val="003760DF"/>
    <w:rsid w:val="00376D4F"/>
    <w:rsid w:val="003773C6"/>
    <w:rsid w:val="003776ED"/>
    <w:rsid w:val="003778F7"/>
    <w:rsid w:val="003801EC"/>
    <w:rsid w:val="00380498"/>
    <w:rsid w:val="00381BBE"/>
    <w:rsid w:val="00382B15"/>
    <w:rsid w:val="003834B2"/>
    <w:rsid w:val="00384337"/>
    <w:rsid w:val="00384354"/>
    <w:rsid w:val="0038449C"/>
    <w:rsid w:val="00385C53"/>
    <w:rsid w:val="003862BB"/>
    <w:rsid w:val="00386753"/>
    <w:rsid w:val="00387DEA"/>
    <w:rsid w:val="00390143"/>
    <w:rsid w:val="00390A85"/>
    <w:rsid w:val="00390D9D"/>
    <w:rsid w:val="00393329"/>
    <w:rsid w:val="0039357D"/>
    <w:rsid w:val="00393644"/>
    <w:rsid w:val="00393FD5"/>
    <w:rsid w:val="003945C4"/>
    <w:rsid w:val="003949B8"/>
    <w:rsid w:val="00394B31"/>
    <w:rsid w:val="003955CA"/>
    <w:rsid w:val="0039607A"/>
    <w:rsid w:val="003967C1"/>
    <w:rsid w:val="00397814"/>
    <w:rsid w:val="00397A5C"/>
    <w:rsid w:val="003A0C67"/>
    <w:rsid w:val="003A220B"/>
    <w:rsid w:val="003A2525"/>
    <w:rsid w:val="003A3ABB"/>
    <w:rsid w:val="003A4253"/>
    <w:rsid w:val="003A46D4"/>
    <w:rsid w:val="003A4C5F"/>
    <w:rsid w:val="003A4F55"/>
    <w:rsid w:val="003A5270"/>
    <w:rsid w:val="003A5546"/>
    <w:rsid w:val="003A6D52"/>
    <w:rsid w:val="003B04FA"/>
    <w:rsid w:val="003B06D8"/>
    <w:rsid w:val="003B0D82"/>
    <w:rsid w:val="003B0EDD"/>
    <w:rsid w:val="003B1558"/>
    <w:rsid w:val="003B43E5"/>
    <w:rsid w:val="003B4613"/>
    <w:rsid w:val="003B4BE0"/>
    <w:rsid w:val="003B556B"/>
    <w:rsid w:val="003B730D"/>
    <w:rsid w:val="003B7A40"/>
    <w:rsid w:val="003B7F3F"/>
    <w:rsid w:val="003C03A4"/>
    <w:rsid w:val="003C053A"/>
    <w:rsid w:val="003C1193"/>
    <w:rsid w:val="003C183D"/>
    <w:rsid w:val="003C19E0"/>
    <w:rsid w:val="003C1BC9"/>
    <w:rsid w:val="003C2075"/>
    <w:rsid w:val="003C20FB"/>
    <w:rsid w:val="003C25DC"/>
    <w:rsid w:val="003C2BB2"/>
    <w:rsid w:val="003C3C8A"/>
    <w:rsid w:val="003C4AF8"/>
    <w:rsid w:val="003C6777"/>
    <w:rsid w:val="003C7C3E"/>
    <w:rsid w:val="003D055B"/>
    <w:rsid w:val="003D11DF"/>
    <w:rsid w:val="003D129F"/>
    <w:rsid w:val="003D1FCE"/>
    <w:rsid w:val="003D2D3D"/>
    <w:rsid w:val="003D2E5F"/>
    <w:rsid w:val="003D40F3"/>
    <w:rsid w:val="003D55DB"/>
    <w:rsid w:val="003D5625"/>
    <w:rsid w:val="003D5745"/>
    <w:rsid w:val="003D622D"/>
    <w:rsid w:val="003D684B"/>
    <w:rsid w:val="003D6960"/>
    <w:rsid w:val="003D6E99"/>
    <w:rsid w:val="003D748E"/>
    <w:rsid w:val="003D751B"/>
    <w:rsid w:val="003D7A0C"/>
    <w:rsid w:val="003D7AB5"/>
    <w:rsid w:val="003E08F4"/>
    <w:rsid w:val="003E0F53"/>
    <w:rsid w:val="003E1341"/>
    <w:rsid w:val="003E21FB"/>
    <w:rsid w:val="003E2ABA"/>
    <w:rsid w:val="003E2E14"/>
    <w:rsid w:val="003E413C"/>
    <w:rsid w:val="003E486B"/>
    <w:rsid w:val="003E4C4C"/>
    <w:rsid w:val="003E4C8D"/>
    <w:rsid w:val="003E4F29"/>
    <w:rsid w:val="003E665A"/>
    <w:rsid w:val="003E66E6"/>
    <w:rsid w:val="003F039B"/>
    <w:rsid w:val="003F0D1B"/>
    <w:rsid w:val="003F1868"/>
    <w:rsid w:val="003F19B2"/>
    <w:rsid w:val="003F1BD9"/>
    <w:rsid w:val="003F234D"/>
    <w:rsid w:val="003F2A14"/>
    <w:rsid w:val="003F2A6E"/>
    <w:rsid w:val="003F403D"/>
    <w:rsid w:val="003F4C4F"/>
    <w:rsid w:val="003F5CF3"/>
    <w:rsid w:val="003F5F67"/>
    <w:rsid w:val="003F6200"/>
    <w:rsid w:val="003F6C55"/>
    <w:rsid w:val="003F6FBE"/>
    <w:rsid w:val="00401961"/>
    <w:rsid w:val="00401B88"/>
    <w:rsid w:val="00401DE3"/>
    <w:rsid w:val="00401E36"/>
    <w:rsid w:val="004045EA"/>
    <w:rsid w:val="00404B4D"/>
    <w:rsid w:val="00404BCC"/>
    <w:rsid w:val="00406017"/>
    <w:rsid w:val="004062A2"/>
    <w:rsid w:val="0040789C"/>
    <w:rsid w:val="0041017A"/>
    <w:rsid w:val="0041083C"/>
    <w:rsid w:val="00412CFA"/>
    <w:rsid w:val="0041323E"/>
    <w:rsid w:val="00413634"/>
    <w:rsid w:val="00414218"/>
    <w:rsid w:val="00414F95"/>
    <w:rsid w:val="00416484"/>
    <w:rsid w:val="0041657D"/>
    <w:rsid w:val="00417D74"/>
    <w:rsid w:val="00420516"/>
    <w:rsid w:val="0042081E"/>
    <w:rsid w:val="00421494"/>
    <w:rsid w:val="00422F9E"/>
    <w:rsid w:val="00423034"/>
    <w:rsid w:val="00423F26"/>
    <w:rsid w:val="00425BA8"/>
    <w:rsid w:val="00430120"/>
    <w:rsid w:val="0043092F"/>
    <w:rsid w:val="00432066"/>
    <w:rsid w:val="00432908"/>
    <w:rsid w:val="00433231"/>
    <w:rsid w:val="0043323C"/>
    <w:rsid w:val="004342BF"/>
    <w:rsid w:val="004357F9"/>
    <w:rsid w:val="00436456"/>
    <w:rsid w:val="0043679E"/>
    <w:rsid w:val="00440C05"/>
    <w:rsid w:val="00440C38"/>
    <w:rsid w:val="004410F5"/>
    <w:rsid w:val="004416F3"/>
    <w:rsid w:val="00442716"/>
    <w:rsid w:val="00443B3A"/>
    <w:rsid w:val="00445116"/>
    <w:rsid w:val="00445F71"/>
    <w:rsid w:val="00446945"/>
    <w:rsid w:val="00446AD3"/>
    <w:rsid w:val="00446ADF"/>
    <w:rsid w:val="00447F6E"/>
    <w:rsid w:val="00450652"/>
    <w:rsid w:val="00451DFF"/>
    <w:rsid w:val="004535FA"/>
    <w:rsid w:val="00454782"/>
    <w:rsid w:val="0045568D"/>
    <w:rsid w:val="00457DA7"/>
    <w:rsid w:val="00461570"/>
    <w:rsid w:val="00462476"/>
    <w:rsid w:val="004632DA"/>
    <w:rsid w:val="004636C5"/>
    <w:rsid w:val="00464554"/>
    <w:rsid w:val="004659CF"/>
    <w:rsid w:val="004664E9"/>
    <w:rsid w:val="0046724B"/>
    <w:rsid w:val="0047122B"/>
    <w:rsid w:val="00471C47"/>
    <w:rsid w:val="0047263D"/>
    <w:rsid w:val="00472906"/>
    <w:rsid w:val="00473EE0"/>
    <w:rsid w:val="00474392"/>
    <w:rsid w:val="004745A3"/>
    <w:rsid w:val="00474685"/>
    <w:rsid w:val="004751F4"/>
    <w:rsid w:val="004761E8"/>
    <w:rsid w:val="00477C26"/>
    <w:rsid w:val="004800F8"/>
    <w:rsid w:val="00480524"/>
    <w:rsid w:val="00480588"/>
    <w:rsid w:val="004809FE"/>
    <w:rsid w:val="00481941"/>
    <w:rsid w:val="004827B1"/>
    <w:rsid w:val="00482F0C"/>
    <w:rsid w:val="00482F4C"/>
    <w:rsid w:val="00482FAB"/>
    <w:rsid w:val="00483A13"/>
    <w:rsid w:val="004840C8"/>
    <w:rsid w:val="004847BB"/>
    <w:rsid w:val="00484EE5"/>
    <w:rsid w:val="00485094"/>
    <w:rsid w:val="00485DCF"/>
    <w:rsid w:val="00486CD0"/>
    <w:rsid w:val="0048740F"/>
    <w:rsid w:val="004876FD"/>
    <w:rsid w:val="004905CD"/>
    <w:rsid w:val="00491F00"/>
    <w:rsid w:val="00492542"/>
    <w:rsid w:val="004930CB"/>
    <w:rsid w:val="004954CE"/>
    <w:rsid w:val="0049558F"/>
    <w:rsid w:val="00495762"/>
    <w:rsid w:val="004958E1"/>
    <w:rsid w:val="00496050"/>
    <w:rsid w:val="0049634C"/>
    <w:rsid w:val="00496B81"/>
    <w:rsid w:val="00496FAC"/>
    <w:rsid w:val="004976A3"/>
    <w:rsid w:val="004A113F"/>
    <w:rsid w:val="004A2B20"/>
    <w:rsid w:val="004A35D1"/>
    <w:rsid w:val="004A4ABB"/>
    <w:rsid w:val="004A50C7"/>
    <w:rsid w:val="004A5223"/>
    <w:rsid w:val="004A5644"/>
    <w:rsid w:val="004A5FDF"/>
    <w:rsid w:val="004A6B1C"/>
    <w:rsid w:val="004A6E2A"/>
    <w:rsid w:val="004A7044"/>
    <w:rsid w:val="004A74D7"/>
    <w:rsid w:val="004A7D6C"/>
    <w:rsid w:val="004A7F5B"/>
    <w:rsid w:val="004B1C9A"/>
    <w:rsid w:val="004B1D4D"/>
    <w:rsid w:val="004B24CD"/>
    <w:rsid w:val="004B3328"/>
    <w:rsid w:val="004B380E"/>
    <w:rsid w:val="004B42DA"/>
    <w:rsid w:val="004B51F3"/>
    <w:rsid w:val="004B6CA5"/>
    <w:rsid w:val="004B6D6F"/>
    <w:rsid w:val="004B7546"/>
    <w:rsid w:val="004C0A81"/>
    <w:rsid w:val="004C23C6"/>
    <w:rsid w:val="004C3159"/>
    <w:rsid w:val="004C32E3"/>
    <w:rsid w:val="004C3535"/>
    <w:rsid w:val="004C398B"/>
    <w:rsid w:val="004C3C98"/>
    <w:rsid w:val="004C3DE6"/>
    <w:rsid w:val="004C4596"/>
    <w:rsid w:val="004C5417"/>
    <w:rsid w:val="004C585C"/>
    <w:rsid w:val="004C6075"/>
    <w:rsid w:val="004C6C2E"/>
    <w:rsid w:val="004C6FAD"/>
    <w:rsid w:val="004C72AF"/>
    <w:rsid w:val="004C7DD6"/>
    <w:rsid w:val="004C7FC5"/>
    <w:rsid w:val="004D031A"/>
    <w:rsid w:val="004D1021"/>
    <w:rsid w:val="004D1188"/>
    <w:rsid w:val="004D1790"/>
    <w:rsid w:val="004D189E"/>
    <w:rsid w:val="004D4643"/>
    <w:rsid w:val="004D4B6E"/>
    <w:rsid w:val="004D4E22"/>
    <w:rsid w:val="004D519F"/>
    <w:rsid w:val="004D5E5D"/>
    <w:rsid w:val="004D695C"/>
    <w:rsid w:val="004D6B24"/>
    <w:rsid w:val="004D7F94"/>
    <w:rsid w:val="004E0E35"/>
    <w:rsid w:val="004E2131"/>
    <w:rsid w:val="004E231C"/>
    <w:rsid w:val="004E30CD"/>
    <w:rsid w:val="004E3110"/>
    <w:rsid w:val="004E3801"/>
    <w:rsid w:val="004E3883"/>
    <w:rsid w:val="004E3E98"/>
    <w:rsid w:val="004E4B00"/>
    <w:rsid w:val="004E4D2D"/>
    <w:rsid w:val="004E5413"/>
    <w:rsid w:val="004E5F2C"/>
    <w:rsid w:val="004E5FEF"/>
    <w:rsid w:val="004E6070"/>
    <w:rsid w:val="004E66E0"/>
    <w:rsid w:val="004F0343"/>
    <w:rsid w:val="004F09D7"/>
    <w:rsid w:val="004F25BF"/>
    <w:rsid w:val="004F2DD4"/>
    <w:rsid w:val="004F4C3E"/>
    <w:rsid w:val="005017B1"/>
    <w:rsid w:val="005028D4"/>
    <w:rsid w:val="005029BB"/>
    <w:rsid w:val="00502C78"/>
    <w:rsid w:val="00503D66"/>
    <w:rsid w:val="0050454D"/>
    <w:rsid w:val="005045AD"/>
    <w:rsid w:val="005048AA"/>
    <w:rsid w:val="00505A35"/>
    <w:rsid w:val="0050679E"/>
    <w:rsid w:val="00506834"/>
    <w:rsid w:val="00507956"/>
    <w:rsid w:val="00507AB1"/>
    <w:rsid w:val="00507D09"/>
    <w:rsid w:val="00510AF4"/>
    <w:rsid w:val="0051133B"/>
    <w:rsid w:val="00511CAD"/>
    <w:rsid w:val="00513637"/>
    <w:rsid w:val="00513698"/>
    <w:rsid w:val="00514176"/>
    <w:rsid w:val="00514233"/>
    <w:rsid w:val="0051744E"/>
    <w:rsid w:val="0052070D"/>
    <w:rsid w:val="0052170E"/>
    <w:rsid w:val="00521B5E"/>
    <w:rsid w:val="00521DD2"/>
    <w:rsid w:val="00521F86"/>
    <w:rsid w:val="0052212F"/>
    <w:rsid w:val="00522497"/>
    <w:rsid w:val="005229B9"/>
    <w:rsid w:val="00522A17"/>
    <w:rsid w:val="00523DAE"/>
    <w:rsid w:val="00525F5D"/>
    <w:rsid w:val="005262BD"/>
    <w:rsid w:val="005275F5"/>
    <w:rsid w:val="00527A63"/>
    <w:rsid w:val="005301A6"/>
    <w:rsid w:val="00530D95"/>
    <w:rsid w:val="00531213"/>
    <w:rsid w:val="0053163E"/>
    <w:rsid w:val="00531A62"/>
    <w:rsid w:val="00532367"/>
    <w:rsid w:val="00533CE0"/>
    <w:rsid w:val="00534651"/>
    <w:rsid w:val="0053531C"/>
    <w:rsid w:val="00535E7F"/>
    <w:rsid w:val="00535FCD"/>
    <w:rsid w:val="00536F0D"/>
    <w:rsid w:val="005407AC"/>
    <w:rsid w:val="00540F1B"/>
    <w:rsid w:val="00542739"/>
    <w:rsid w:val="00542CCA"/>
    <w:rsid w:val="0054377B"/>
    <w:rsid w:val="005468BB"/>
    <w:rsid w:val="00546EB4"/>
    <w:rsid w:val="005475B1"/>
    <w:rsid w:val="00547917"/>
    <w:rsid w:val="00550E26"/>
    <w:rsid w:val="00551333"/>
    <w:rsid w:val="005527A3"/>
    <w:rsid w:val="0055307B"/>
    <w:rsid w:val="00553BDF"/>
    <w:rsid w:val="00553E5C"/>
    <w:rsid w:val="00553F29"/>
    <w:rsid w:val="00555A50"/>
    <w:rsid w:val="005561BA"/>
    <w:rsid w:val="00556D31"/>
    <w:rsid w:val="005578BF"/>
    <w:rsid w:val="00561222"/>
    <w:rsid w:val="00561DD7"/>
    <w:rsid w:val="005638E0"/>
    <w:rsid w:val="00563E18"/>
    <w:rsid w:val="00564069"/>
    <w:rsid w:val="00564241"/>
    <w:rsid w:val="005645BE"/>
    <w:rsid w:val="005647EE"/>
    <w:rsid w:val="00565443"/>
    <w:rsid w:val="00565A89"/>
    <w:rsid w:val="00565BDD"/>
    <w:rsid w:val="0056653D"/>
    <w:rsid w:val="0057149D"/>
    <w:rsid w:val="00573271"/>
    <w:rsid w:val="0057494F"/>
    <w:rsid w:val="00575619"/>
    <w:rsid w:val="0057678D"/>
    <w:rsid w:val="005805BB"/>
    <w:rsid w:val="00580F2E"/>
    <w:rsid w:val="005824EF"/>
    <w:rsid w:val="00582A2B"/>
    <w:rsid w:val="00584AE2"/>
    <w:rsid w:val="00584D74"/>
    <w:rsid w:val="00585392"/>
    <w:rsid w:val="005856AD"/>
    <w:rsid w:val="0058710A"/>
    <w:rsid w:val="005874A9"/>
    <w:rsid w:val="00587C23"/>
    <w:rsid w:val="0059007A"/>
    <w:rsid w:val="00590BCB"/>
    <w:rsid w:val="005916CE"/>
    <w:rsid w:val="0059275C"/>
    <w:rsid w:val="005929E8"/>
    <w:rsid w:val="00593E06"/>
    <w:rsid w:val="0059487C"/>
    <w:rsid w:val="00594C8F"/>
    <w:rsid w:val="005960E3"/>
    <w:rsid w:val="005961E5"/>
    <w:rsid w:val="00597844"/>
    <w:rsid w:val="00597E2B"/>
    <w:rsid w:val="005A0536"/>
    <w:rsid w:val="005A0589"/>
    <w:rsid w:val="005A0E20"/>
    <w:rsid w:val="005A48CE"/>
    <w:rsid w:val="005A5375"/>
    <w:rsid w:val="005A53FD"/>
    <w:rsid w:val="005B0CCA"/>
    <w:rsid w:val="005B0CF2"/>
    <w:rsid w:val="005B3D95"/>
    <w:rsid w:val="005B40F8"/>
    <w:rsid w:val="005B4BF7"/>
    <w:rsid w:val="005B6CB5"/>
    <w:rsid w:val="005B701C"/>
    <w:rsid w:val="005B7F93"/>
    <w:rsid w:val="005C2127"/>
    <w:rsid w:val="005C24A8"/>
    <w:rsid w:val="005C3679"/>
    <w:rsid w:val="005C3688"/>
    <w:rsid w:val="005C477B"/>
    <w:rsid w:val="005C4B6C"/>
    <w:rsid w:val="005C5493"/>
    <w:rsid w:val="005C5D49"/>
    <w:rsid w:val="005C6566"/>
    <w:rsid w:val="005C663B"/>
    <w:rsid w:val="005C6E88"/>
    <w:rsid w:val="005D0546"/>
    <w:rsid w:val="005D0BA3"/>
    <w:rsid w:val="005D1DEC"/>
    <w:rsid w:val="005D1F52"/>
    <w:rsid w:val="005D1FB4"/>
    <w:rsid w:val="005D2609"/>
    <w:rsid w:val="005D3E76"/>
    <w:rsid w:val="005D3EC1"/>
    <w:rsid w:val="005D3F4D"/>
    <w:rsid w:val="005D47BA"/>
    <w:rsid w:val="005D4900"/>
    <w:rsid w:val="005D4DD1"/>
    <w:rsid w:val="005D4EBA"/>
    <w:rsid w:val="005D66D9"/>
    <w:rsid w:val="005D6C96"/>
    <w:rsid w:val="005D704D"/>
    <w:rsid w:val="005D7F3F"/>
    <w:rsid w:val="005E0562"/>
    <w:rsid w:val="005E1A7C"/>
    <w:rsid w:val="005E35CE"/>
    <w:rsid w:val="005E3837"/>
    <w:rsid w:val="005E4240"/>
    <w:rsid w:val="005E485C"/>
    <w:rsid w:val="005E5025"/>
    <w:rsid w:val="005E5667"/>
    <w:rsid w:val="005E62B9"/>
    <w:rsid w:val="005E74EA"/>
    <w:rsid w:val="005E780E"/>
    <w:rsid w:val="005F0AB6"/>
    <w:rsid w:val="005F0BE8"/>
    <w:rsid w:val="005F1E8E"/>
    <w:rsid w:val="005F2215"/>
    <w:rsid w:val="005F29A0"/>
    <w:rsid w:val="005F29DA"/>
    <w:rsid w:val="005F29F8"/>
    <w:rsid w:val="005F324B"/>
    <w:rsid w:val="005F44B3"/>
    <w:rsid w:val="005F526B"/>
    <w:rsid w:val="005F542A"/>
    <w:rsid w:val="005F5640"/>
    <w:rsid w:val="00600C7E"/>
    <w:rsid w:val="00601CB3"/>
    <w:rsid w:val="006031F1"/>
    <w:rsid w:val="00603237"/>
    <w:rsid w:val="00604814"/>
    <w:rsid w:val="00604A05"/>
    <w:rsid w:val="006055C7"/>
    <w:rsid w:val="00605DE3"/>
    <w:rsid w:val="006069D6"/>
    <w:rsid w:val="00607ADD"/>
    <w:rsid w:val="006109EB"/>
    <w:rsid w:val="0061111A"/>
    <w:rsid w:val="00611373"/>
    <w:rsid w:val="00611A69"/>
    <w:rsid w:val="00612168"/>
    <w:rsid w:val="0061402E"/>
    <w:rsid w:val="00614F69"/>
    <w:rsid w:val="00615D6C"/>
    <w:rsid w:val="00615EC2"/>
    <w:rsid w:val="006162E5"/>
    <w:rsid w:val="0061688F"/>
    <w:rsid w:val="0062042F"/>
    <w:rsid w:val="0062054C"/>
    <w:rsid w:val="00621BB7"/>
    <w:rsid w:val="00621FC9"/>
    <w:rsid w:val="006230C6"/>
    <w:rsid w:val="006234DD"/>
    <w:rsid w:val="0062413A"/>
    <w:rsid w:val="006241FF"/>
    <w:rsid w:val="00624358"/>
    <w:rsid w:val="006244EC"/>
    <w:rsid w:val="00624564"/>
    <w:rsid w:val="00625451"/>
    <w:rsid w:val="0062560D"/>
    <w:rsid w:val="0062583A"/>
    <w:rsid w:val="00625F63"/>
    <w:rsid w:val="00626E12"/>
    <w:rsid w:val="0062746A"/>
    <w:rsid w:val="00630490"/>
    <w:rsid w:val="00630A87"/>
    <w:rsid w:val="00630AEB"/>
    <w:rsid w:val="006314FA"/>
    <w:rsid w:val="00632D3A"/>
    <w:rsid w:val="006335A7"/>
    <w:rsid w:val="00633C73"/>
    <w:rsid w:val="00633F86"/>
    <w:rsid w:val="0063427E"/>
    <w:rsid w:val="0063432B"/>
    <w:rsid w:val="0063464F"/>
    <w:rsid w:val="0063488A"/>
    <w:rsid w:val="00635110"/>
    <w:rsid w:val="006354B3"/>
    <w:rsid w:val="00637FD5"/>
    <w:rsid w:val="006404CD"/>
    <w:rsid w:val="006404F3"/>
    <w:rsid w:val="006416EA"/>
    <w:rsid w:val="006416ED"/>
    <w:rsid w:val="00642AFB"/>
    <w:rsid w:val="00642CAD"/>
    <w:rsid w:val="00643AB0"/>
    <w:rsid w:val="006454CD"/>
    <w:rsid w:val="00646B85"/>
    <w:rsid w:val="0064763A"/>
    <w:rsid w:val="00650B46"/>
    <w:rsid w:val="006511A9"/>
    <w:rsid w:val="0065155F"/>
    <w:rsid w:val="00653861"/>
    <w:rsid w:val="00654E10"/>
    <w:rsid w:val="006550B9"/>
    <w:rsid w:val="006562A7"/>
    <w:rsid w:val="00656583"/>
    <w:rsid w:val="00656DAB"/>
    <w:rsid w:val="006571B4"/>
    <w:rsid w:val="00657218"/>
    <w:rsid w:val="0066266A"/>
    <w:rsid w:val="00662CC2"/>
    <w:rsid w:val="0066307C"/>
    <w:rsid w:val="0066331E"/>
    <w:rsid w:val="00663770"/>
    <w:rsid w:val="00665C78"/>
    <w:rsid w:val="006661DB"/>
    <w:rsid w:val="006664D8"/>
    <w:rsid w:val="00670FBD"/>
    <w:rsid w:val="006736CA"/>
    <w:rsid w:val="0067375F"/>
    <w:rsid w:val="00673D47"/>
    <w:rsid w:val="00675372"/>
    <w:rsid w:val="0067544F"/>
    <w:rsid w:val="006767CF"/>
    <w:rsid w:val="00677A03"/>
    <w:rsid w:val="00677E8E"/>
    <w:rsid w:val="00681060"/>
    <w:rsid w:val="00681773"/>
    <w:rsid w:val="006834E8"/>
    <w:rsid w:val="0068400C"/>
    <w:rsid w:val="0068422D"/>
    <w:rsid w:val="006857FF"/>
    <w:rsid w:val="00685B54"/>
    <w:rsid w:val="00685D98"/>
    <w:rsid w:val="00686DD1"/>
    <w:rsid w:val="006879E8"/>
    <w:rsid w:val="00687D56"/>
    <w:rsid w:val="00687FF7"/>
    <w:rsid w:val="0069067A"/>
    <w:rsid w:val="0069098C"/>
    <w:rsid w:val="00690A84"/>
    <w:rsid w:val="00690AC7"/>
    <w:rsid w:val="00690C01"/>
    <w:rsid w:val="00691298"/>
    <w:rsid w:val="006913C5"/>
    <w:rsid w:val="0069207C"/>
    <w:rsid w:val="006922A1"/>
    <w:rsid w:val="00692AA5"/>
    <w:rsid w:val="00692E4C"/>
    <w:rsid w:val="00692ED2"/>
    <w:rsid w:val="006932E9"/>
    <w:rsid w:val="00693352"/>
    <w:rsid w:val="00693687"/>
    <w:rsid w:val="00693E9A"/>
    <w:rsid w:val="00695317"/>
    <w:rsid w:val="006964C8"/>
    <w:rsid w:val="00697F7E"/>
    <w:rsid w:val="006A08F9"/>
    <w:rsid w:val="006A0AD6"/>
    <w:rsid w:val="006A0C0D"/>
    <w:rsid w:val="006A1C21"/>
    <w:rsid w:val="006A26AA"/>
    <w:rsid w:val="006A3DF2"/>
    <w:rsid w:val="006A4EAE"/>
    <w:rsid w:val="006A580E"/>
    <w:rsid w:val="006A5A4F"/>
    <w:rsid w:val="006A7580"/>
    <w:rsid w:val="006A7E86"/>
    <w:rsid w:val="006B07BC"/>
    <w:rsid w:val="006B0FCC"/>
    <w:rsid w:val="006B176B"/>
    <w:rsid w:val="006B1BB8"/>
    <w:rsid w:val="006B1BEF"/>
    <w:rsid w:val="006B23A7"/>
    <w:rsid w:val="006B2B7C"/>
    <w:rsid w:val="006B2E89"/>
    <w:rsid w:val="006B3F6B"/>
    <w:rsid w:val="006B4EF7"/>
    <w:rsid w:val="006B75DA"/>
    <w:rsid w:val="006C05F3"/>
    <w:rsid w:val="006C0997"/>
    <w:rsid w:val="006C0AEE"/>
    <w:rsid w:val="006C129B"/>
    <w:rsid w:val="006C347D"/>
    <w:rsid w:val="006C3AF9"/>
    <w:rsid w:val="006C3D04"/>
    <w:rsid w:val="006C429F"/>
    <w:rsid w:val="006C514E"/>
    <w:rsid w:val="006C5641"/>
    <w:rsid w:val="006C57EF"/>
    <w:rsid w:val="006C6583"/>
    <w:rsid w:val="006C775E"/>
    <w:rsid w:val="006D0737"/>
    <w:rsid w:val="006D0E5C"/>
    <w:rsid w:val="006D12BB"/>
    <w:rsid w:val="006D13C2"/>
    <w:rsid w:val="006D23E1"/>
    <w:rsid w:val="006D2834"/>
    <w:rsid w:val="006D30FC"/>
    <w:rsid w:val="006D38B1"/>
    <w:rsid w:val="006D47F6"/>
    <w:rsid w:val="006D6082"/>
    <w:rsid w:val="006D628C"/>
    <w:rsid w:val="006D6AD5"/>
    <w:rsid w:val="006D76FC"/>
    <w:rsid w:val="006E1122"/>
    <w:rsid w:val="006E1124"/>
    <w:rsid w:val="006E1199"/>
    <w:rsid w:val="006E21C4"/>
    <w:rsid w:val="006E3022"/>
    <w:rsid w:val="006E322A"/>
    <w:rsid w:val="006E3455"/>
    <w:rsid w:val="006E3C1E"/>
    <w:rsid w:val="006E70AD"/>
    <w:rsid w:val="006E7440"/>
    <w:rsid w:val="006E7749"/>
    <w:rsid w:val="006F0EF2"/>
    <w:rsid w:val="006F118D"/>
    <w:rsid w:val="006F15AD"/>
    <w:rsid w:val="006F1AC0"/>
    <w:rsid w:val="006F1B8B"/>
    <w:rsid w:val="006F3CC0"/>
    <w:rsid w:val="006F4CC6"/>
    <w:rsid w:val="006F5118"/>
    <w:rsid w:val="006F7101"/>
    <w:rsid w:val="006F75C1"/>
    <w:rsid w:val="0070054A"/>
    <w:rsid w:val="00701B44"/>
    <w:rsid w:val="007028F6"/>
    <w:rsid w:val="0070293A"/>
    <w:rsid w:val="00703516"/>
    <w:rsid w:val="00703A0F"/>
    <w:rsid w:val="00704804"/>
    <w:rsid w:val="00704FFE"/>
    <w:rsid w:val="00705007"/>
    <w:rsid w:val="0070517F"/>
    <w:rsid w:val="00706EE4"/>
    <w:rsid w:val="00707259"/>
    <w:rsid w:val="00707EB3"/>
    <w:rsid w:val="007103A3"/>
    <w:rsid w:val="00710F0F"/>
    <w:rsid w:val="00711412"/>
    <w:rsid w:val="0071160F"/>
    <w:rsid w:val="007123B9"/>
    <w:rsid w:val="00714883"/>
    <w:rsid w:val="0071538B"/>
    <w:rsid w:val="00715714"/>
    <w:rsid w:val="00715CB4"/>
    <w:rsid w:val="00715D0C"/>
    <w:rsid w:val="00716BB1"/>
    <w:rsid w:val="00717071"/>
    <w:rsid w:val="007171B6"/>
    <w:rsid w:val="0071766D"/>
    <w:rsid w:val="007203B0"/>
    <w:rsid w:val="00720E40"/>
    <w:rsid w:val="007217A7"/>
    <w:rsid w:val="00721C7A"/>
    <w:rsid w:val="00722A64"/>
    <w:rsid w:val="00723ECF"/>
    <w:rsid w:val="00725E15"/>
    <w:rsid w:val="00725F6A"/>
    <w:rsid w:val="00726758"/>
    <w:rsid w:val="00727FAB"/>
    <w:rsid w:val="00730058"/>
    <w:rsid w:val="00730278"/>
    <w:rsid w:val="0073099A"/>
    <w:rsid w:val="00732444"/>
    <w:rsid w:val="0073257B"/>
    <w:rsid w:val="007329A4"/>
    <w:rsid w:val="00734385"/>
    <w:rsid w:val="007349B2"/>
    <w:rsid w:val="007358E8"/>
    <w:rsid w:val="00735A1D"/>
    <w:rsid w:val="007364BA"/>
    <w:rsid w:val="007369E1"/>
    <w:rsid w:val="00736AC6"/>
    <w:rsid w:val="00736E55"/>
    <w:rsid w:val="00737C71"/>
    <w:rsid w:val="00737DAA"/>
    <w:rsid w:val="00737EE4"/>
    <w:rsid w:val="00740DE2"/>
    <w:rsid w:val="0074108F"/>
    <w:rsid w:val="00741929"/>
    <w:rsid w:val="007420C4"/>
    <w:rsid w:val="007427BA"/>
    <w:rsid w:val="00742883"/>
    <w:rsid w:val="00742936"/>
    <w:rsid w:val="00742B86"/>
    <w:rsid w:val="00745D88"/>
    <w:rsid w:val="007466E0"/>
    <w:rsid w:val="007466E6"/>
    <w:rsid w:val="00746AF6"/>
    <w:rsid w:val="007512E5"/>
    <w:rsid w:val="00751507"/>
    <w:rsid w:val="0075287A"/>
    <w:rsid w:val="007536CE"/>
    <w:rsid w:val="007537E2"/>
    <w:rsid w:val="0075424E"/>
    <w:rsid w:val="0075502B"/>
    <w:rsid w:val="007552BF"/>
    <w:rsid w:val="0075553C"/>
    <w:rsid w:val="0075790A"/>
    <w:rsid w:val="00757A8B"/>
    <w:rsid w:val="00757FB6"/>
    <w:rsid w:val="00760DAC"/>
    <w:rsid w:val="007616E9"/>
    <w:rsid w:val="00761AE0"/>
    <w:rsid w:val="007627BC"/>
    <w:rsid w:val="00762ECB"/>
    <w:rsid w:val="007632B0"/>
    <w:rsid w:val="00763C20"/>
    <w:rsid w:val="00763CEB"/>
    <w:rsid w:val="007646F5"/>
    <w:rsid w:val="00766E71"/>
    <w:rsid w:val="00766ECD"/>
    <w:rsid w:val="00767D64"/>
    <w:rsid w:val="00771401"/>
    <w:rsid w:val="007725B7"/>
    <w:rsid w:val="00774634"/>
    <w:rsid w:val="0077465E"/>
    <w:rsid w:val="0077496C"/>
    <w:rsid w:val="00774AF3"/>
    <w:rsid w:val="007758DD"/>
    <w:rsid w:val="00775B28"/>
    <w:rsid w:val="00775C31"/>
    <w:rsid w:val="007768E7"/>
    <w:rsid w:val="00777120"/>
    <w:rsid w:val="007802A8"/>
    <w:rsid w:val="00780982"/>
    <w:rsid w:val="00780B6A"/>
    <w:rsid w:val="00780EF7"/>
    <w:rsid w:val="00782576"/>
    <w:rsid w:val="007831ED"/>
    <w:rsid w:val="00783F31"/>
    <w:rsid w:val="00784B5E"/>
    <w:rsid w:val="00786580"/>
    <w:rsid w:val="00786AEA"/>
    <w:rsid w:val="0078768C"/>
    <w:rsid w:val="007911CF"/>
    <w:rsid w:val="00792322"/>
    <w:rsid w:val="00792762"/>
    <w:rsid w:val="00792C44"/>
    <w:rsid w:val="007935F8"/>
    <w:rsid w:val="007954E7"/>
    <w:rsid w:val="00796190"/>
    <w:rsid w:val="00797785"/>
    <w:rsid w:val="00797F04"/>
    <w:rsid w:val="007A07BF"/>
    <w:rsid w:val="007A0E06"/>
    <w:rsid w:val="007A0FB6"/>
    <w:rsid w:val="007A1B8E"/>
    <w:rsid w:val="007A1D14"/>
    <w:rsid w:val="007A20C4"/>
    <w:rsid w:val="007A2477"/>
    <w:rsid w:val="007A3A5F"/>
    <w:rsid w:val="007A3DEA"/>
    <w:rsid w:val="007A4910"/>
    <w:rsid w:val="007A4F59"/>
    <w:rsid w:val="007A6F9A"/>
    <w:rsid w:val="007A70CD"/>
    <w:rsid w:val="007A73FC"/>
    <w:rsid w:val="007A7D91"/>
    <w:rsid w:val="007B0341"/>
    <w:rsid w:val="007B068E"/>
    <w:rsid w:val="007B0ABF"/>
    <w:rsid w:val="007B2233"/>
    <w:rsid w:val="007B2962"/>
    <w:rsid w:val="007B362C"/>
    <w:rsid w:val="007B3CF1"/>
    <w:rsid w:val="007B51E3"/>
    <w:rsid w:val="007B5C0C"/>
    <w:rsid w:val="007B630F"/>
    <w:rsid w:val="007B71E4"/>
    <w:rsid w:val="007B741A"/>
    <w:rsid w:val="007B7C4B"/>
    <w:rsid w:val="007C065D"/>
    <w:rsid w:val="007C0AB5"/>
    <w:rsid w:val="007C12AA"/>
    <w:rsid w:val="007C1D63"/>
    <w:rsid w:val="007C241B"/>
    <w:rsid w:val="007C45DD"/>
    <w:rsid w:val="007C6000"/>
    <w:rsid w:val="007C6ECE"/>
    <w:rsid w:val="007C6FE5"/>
    <w:rsid w:val="007C729C"/>
    <w:rsid w:val="007C72D2"/>
    <w:rsid w:val="007C7E5F"/>
    <w:rsid w:val="007D010F"/>
    <w:rsid w:val="007D041B"/>
    <w:rsid w:val="007D0F6F"/>
    <w:rsid w:val="007D25FE"/>
    <w:rsid w:val="007D2967"/>
    <w:rsid w:val="007D4160"/>
    <w:rsid w:val="007D4B6C"/>
    <w:rsid w:val="007D4DB1"/>
    <w:rsid w:val="007D50DA"/>
    <w:rsid w:val="007D515B"/>
    <w:rsid w:val="007D6037"/>
    <w:rsid w:val="007D6B8D"/>
    <w:rsid w:val="007D711D"/>
    <w:rsid w:val="007D7A1A"/>
    <w:rsid w:val="007E1603"/>
    <w:rsid w:val="007E221D"/>
    <w:rsid w:val="007E25F8"/>
    <w:rsid w:val="007E42D9"/>
    <w:rsid w:val="007E4C4C"/>
    <w:rsid w:val="007E57B9"/>
    <w:rsid w:val="007E5E08"/>
    <w:rsid w:val="007E64F2"/>
    <w:rsid w:val="007E69DF"/>
    <w:rsid w:val="007E6ADA"/>
    <w:rsid w:val="007E6C64"/>
    <w:rsid w:val="007E71DA"/>
    <w:rsid w:val="007E72EB"/>
    <w:rsid w:val="007E78F0"/>
    <w:rsid w:val="007E7B9E"/>
    <w:rsid w:val="007F0399"/>
    <w:rsid w:val="007F07CE"/>
    <w:rsid w:val="007F14A4"/>
    <w:rsid w:val="007F186B"/>
    <w:rsid w:val="007F1AD1"/>
    <w:rsid w:val="007F1E95"/>
    <w:rsid w:val="007F24EF"/>
    <w:rsid w:val="007F2502"/>
    <w:rsid w:val="007F4719"/>
    <w:rsid w:val="007F51EB"/>
    <w:rsid w:val="007F5A23"/>
    <w:rsid w:val="007F5EA7"/>
    <w:rsid w:val="007F5F6A"/>
    <w:rsid w:val="007F60F8"/>
    <w:rsid w:val="007F61ED"/>
    <w:rsid w:val="007F6379"/>
    <w:rsid w:val="007F6554"/>
    <w:rsid w:val="007F67B7"/>
    <w:rsid w:val="007F6F5F"/>
    <w:rsid w:val="007F79A7"/>
    <w:rsid w:val="007F7C5E"/>
    <w:rsid w:val="007F7DB9"/>
    <w:rsid w:val="008014BF"/>
    <w:rsid w:val="00801596"/>
    <w:rsid w:val="00802251"/>
    <w:rsid w:val="00802742"/>
    <w:rsid w:val="0080292A"/>
    <w:rsid w:val="00803973"/>
    <w:rsid w:val="00804F8A"/>
    <w:rsid w:val="00805428"/>
    <w:rsid w:val="008054E2"/>
    <w:rsid w:val="00806CE9"/>
    <w:rsid w:val="00806F1A"/>
    <w:rsid w:val="00807322"/>
    <w:rsid w:val="00807470"/>
    <w:rsid w:val="008079A8"/>
    <w:rsid w:val="00812518"/>
    <w:rsid w:val="00814752"/>
    <w:rsid w:val="008149AA"/>
    <w:rsid w:val="008149B0"/>
    <w:rsid w:val="008159C5"/>
    <w:rsid w:val="008160B9"/>
    <w:rsid w:val="00816470"/>
    <w:rsid w:val="00817834"/>
    <w:rsid w:val="008212BE"/>
    <w:rsid w:val="00821756"/>
    <w:rsid w:val="00821F98"/>
    <w:rsid w:val="00822249"/>
    <w:rsid w:val="00822783"/>
    <w:rsid w:val="008247CE"/>
    <w:rsid w:val="00824A45"/>
    <w:rsid w:val="00826745"/>
    <w:rsid w:val="0082679B"/>
    <w:rsid w:val="00826FA1"/>
    <w:rsid w:val="00827B21"/>
    <w:rsid w:val="00827D9E"/>
    <w:rsid w:val="008300A5"/>
    <w:rsid w:val="00831C2E"/>
    <w:rsid w:val="00832758"/>
    <w:rsid w:val="0083325D"/>
    <w:rsid w:val="008334E8"/>
    <w:rsid w:val="00834190"/>
    <w:rsid w:val="00834913"/>
    <w:rsid w:val="00836667"/>
    <w:rsid w:val="008367AE"/>
    <w:rsid w:val="00836B6B"/>
    <w:rsid w:val="00837644"/>
    <w:rsid w:val="008403C7"/>
    <w:rsid w:val="00840E9F"/>
    <w:rsid w:val="00843BD9"/>
    <w:rsid w:val="0084659A"/>
    <w:rsid w:val="00847AC2"/>
    <w:rsid w:val="00847D56"/>
    <w:rsid w:val="008500DE"/>
    <w:rsid w:val="00850361"/>
    <w:rsid w:val="008507C0"/>
    <w:rsid w:val="008509BB"/>
    <w:rsid w:val="00850FF0"/>
    <w:rsid w:val="008529F2"/>
    <w:rsid w:val="00852E60"/>
    <w:rsid w:val="008532B3"/>
    <w:rsid w:val="0085520A"/>
    <w:rsid w:val="00855A96"/>
    <w:rsid w:val="00856CD3"/>
    <w:rsid w:val="00856DC1"/>
    <w:rsid w:val="0085707A"/>
    <w:rsid w:val="008573DE"/>
    <w:rsid w:val="0085797B"/>
    <w:rsid w:val="00860154"/>
    <w:rsid w:val="0086030F"/>
    <w:rsid w:val="0086076E"/>
    <w:rsid w:val="00860983"/>
    <w:rsid w:val="00860DC7"/>
    <w:rsid w:val="00861494"/>
    <w:rsid w:val="00861BC5"/>
    <w:rsid w:val="00861D8E"/>
    <w:rsid w:val="00861E52"/>
    <w:rsid w:val="00862978"/>
    <w:rsid w:val="00862A91"/>
    <w:rsid w:val="00862D88"/>
    <w:rsid w:val="008633AF"/>
    <w:rsid w:val="00863C1A"/>
    <w:rsid w:val="00864676"/>
    <w:rsid w:val="00865379"/>
    <w:rsid w:val="008672A2"/>
    <w:rsid w:val="00867708"/>
    <w:rsid w:val="0087075D"/>
    <w:rsid w:val="00870902"/>
    <w:rsid w:val="00872A79"/>
    <w:rsid w:val="008734A8"/>
    <w:rsid w:val="008747B5"/>
    <w:rsid w:val="00874E99"/>
    <w:rsid w:val="008753A1"/>
    <w:rsid w:val="00876E9B"/>
    <w:rsid w:val="00880766"/>
    <w:rsid w:val="00880CC3"/>
    <w:rsid w:val="00882A2A"/>
    <w:rsid w:val="00883584"/>
    <w:rsid w:val="0088367A"/>
    <w:rsid w:val="00883C35"/>
    <w:rsid w:val="00885BFC"/>
    <w:rsid w:val="00886680"/>
    <w:rsid w:val="00886D94"/>
    <w:rsid w:val="008901EF"/>
    <w:rsid w:val="00890FF4"/>
    <w:rsid w:val="008917C5"/>
    <w:rsid w:val="00891B2E"/>
    <w:rsid w:val="00893BCC"/>
    <w:rsid w:val="008942F8"/>
    <w:rsid w:val="0089430E"/>
    <w:rsid w:val="008959FB"/>
    <w:rsid w:val="00895A05"/>
    <w:rsid w:val="00896709"/>
    <w:rsid w:val="00897FE1"/>
    <w:rsid w:val="008A0220"/>
    <w:rsid w:val="008A024A"/>
    <w:rsid w:val="008A0807"/>
    <w:rsid w:val="008A104B"/>
    <w:rsid w:val="008A1745"/>
    <w:rsid w:val="008A1C62"/>
    <w:rsid w:val="008A1FE7"/>
    <w:rsid w:val="008A245C"/>
    <w:rsid w:val="008A2627"/>
    <w:rsid w:val="008A2BDE"/>
    <w:rsid w:val="008A2CFC"/>
    <w:rsid w:val="008A2E58"/>
    <w:rsid w:val="008A31FD"/>
    <w:rsid w:val="008A4C34"/>
    <w:rsid w:val="008A5643"/>
    <w:rsid w:val="008A6640"/>
    <w:rsid w:val="008A691A"/>
    <w:rsid w:val="008A797E"/>
    <w:rsid w:val="008B1527"/>
    <w:rsid w:val="008B19B1"/>
    <w:rsid w:val="008B30B4"/>
    <w:rsid w:val="008B3211"/>
    <w:rsid w:val="008B32DF"/>
    <w:rsid w:val="008B378F"/>
    <w:rsid w:val="008B3F2C"/>
    <w:rsid w:val="008B5578"/>
    <w:rsid w:val="008B682A"/>
    <w:rsid w:val="008B68D5"/>
    <w:rsid w:val="008C07B2"/>
    <w:rsid w:val="008C15B3"/>
    <w:rsid w:val="008C1897"/>
    <w:rsid w:val="008C32AE"/>
    <w:rsid w:val="008C3B66"/>
    <w:rsid w:val="008C625D"/>
    <w:rsid w:val="008C6FCB"/>
    <w:rsid w:val="008C729C"/>
    <w:rsid w:val="008C72A7"/>
    <w:rsid w:val="008C7E01"/>
    <w:rsid w:val="008D0179"/>
    <w:rsid w:val="008D0EA4"/>
    <w:rsid w:val="008D1890"/>
    <w:rsid w:val="008D1B54"/>
    <w:rsid w:val="008D30D8"/>
    <w:rsid w:val="008D30F0"/>
    <w:rsid w:val="008D3503"/>
    <w:rsid w:val="008D3793"/>
    <w:rsid w:val="008D4CA3"/>
    <w:rsid w:val="008D4E44"/>
    <w:rsid w:val="008D5589"/>
    <w:rsid w:val="008D6885"/>
    <w:rsid w:val="008D788E"/>
    <w:rsid w:val="008D78FC"/>
    <w:rsid w:val="008D7C79"/>
    <w:rsid w:val="008E05CD"/>
    <w:rsid w:val="008E0F99"/>
    <w:rsid w:val="008E247B"/>
    <w:rsid w:val="008E3457"/>
    <w:rsid w:val="008E38D8"/>
    <w:rsid w:val="008E3991"/>
    <w:rsid w:val="008E466D"/>
    <w:rsid w:val="008E5F24"/>
    <w:rsid w:val="008E62D1"/>
    <w:rsid w:val="008E6B6D"/>
    <w:rsid w:val="008E7DA0"/>
    <w:rsid w:val="008E7DFB"/>
    <w:rsid w:val="008F18E3"/>
    <w:rsid w:val="008F1FF3"/>
    <w:rsid w:val="008F21A7"/>
    <w:rsid w:val="008F4368"/>
    <w:rsid w:val="008F5193"/>
    <w:rsid w:val="008F6EA9"/>
    <w:rsid w:val="0090004B"/>
    <w:rsid w:val="009006BD"/>
    <w:rsid w:val="0090143B"/>
    <w:rsid w:val="00902759"/>
    <w:rsid w:val="00903AFC"/>
    <w:rsid w:val="00904737"/>
    <w:rsid w:val="0090508B"/>
    <w:rsid w:val="00905B7F"/>
    <w:rsid w:val="0090610B"/>
    <w:rsid w:val="009074FD"/>
    <w:rsid w:val="009077CA"/>
    <w:rsid w:val="00907F94"/>
    <w:rsid w:val="00910425"/>
    <w:rsid w:val="009108BB"/>
    <w:rsid w:val="00910C9E"/>
    <w:rsid w:val="00911703"/>
    <w:rsid w:val="00911B8B"/>
    <w:rsid w:val="00912FE5"/>
    <w:rsid w:val="0091407A"/>
    <w:rsid w:val="0091438F"/>
    <w:rsid w:val="00914A72"/>
    <w:rsid w:val="00915363"/>
    <w:rsid w:val="00915F4D"/>
    <w:rsid w:val="00916117"/>
    <w:rsid w:val="009165AA"/>
    <w:rsid w:val="00916B2C"/>
    <w:rsid w:val="00917127"/>
    <w:rsid w:val="0091798A"/>
    <w:rsid w:val="00917EE9"/>
    <w:rsid w:val="00920E1C"/>
    <w:rsid w:val="009226A7"/>
    <w:rsid w:val="0092302C"/>
    <w:rsid w:val="009238CF"/>
    <w:rsid w:val="00925FE9"/>
    <w:rsid w:val="0092611F"/>
    <w:rsid w:val="009263B0"/>
    <w:rsid w:val="009264BB"/>
    <w:rsid w:val="00930881"/>
    <w:rsid w:val="0093175E"/>
    <w:rsid w:val="00931C99"/>
    <w:rsid w:val="009321D4"/>
    <w:rsid w:val="00932DDE"/>
    <w:rsid w:val="009341C3"/>
    <w:rsid w:val="0093499A"/>
    <w:rsid w:val="00935E47"/>
    <w:rsid w:val="00936141"/>
    <w:rsid w:val="009365DD"/>
    <w:rsid w:val="00936B48"/>
    <w:rsid w:val="009371D1"/>
    <w:rsid w:val="00940422"/>
    <w:rsid w:val="00941207"/>
    <w:rsid w:val="00941CB4"/>
    <w:rsid w:val="00941EBC"/>
    <w:rsid w:val="00942D96"/>
    <w:rsid w:val="00943004"/>
    <w:rsid w:val="00944656"/>
    <w:rsid w:val="009453F5"/>
    <w:rsid w:val="00945504"/>
    <w:rsid w:val="0094585B"/>
    <w:rsid w:val="00945D31"/>
    <w:rsid w:val="00946971"/>
    <w:rsid w:val="00947184"/>
    <w:rsid w:val="00947347"/>
    <w:rsid w:val="0094737A"/>
    <w:rsid w:val="00947E9D"/>
    <w:rsid w:val="00947F69"/>
    <w:rsid w:val="0095072A"/>
    <w:rsid w:val="009517BC"/>
    <w:rsid w:val="00951C67"/>
    <w:rsid w:val="00953FD3"/>
    <w:rsid w:val="009544C2"/>
    <w:rsid w:val="009548A3"/>
    <w:rsid w:val="00954F75"/>
    <w:rsid w:val="00955298"/>
    <w:rsid w:val="00955435"/>
    <w:rsid w:val="00961030"/>
    <w:rsid w:val="00961E7F"/>
    <w:rsid w:val="00962694"/>
    <w:rsid w:val="00962C18"/>
    <w:rsid w:val="0096330F"/>
    <w:rsid w:val="00963ABB"/>
    <w:rsid w:val="00964FCE"/>
    <w:rsid w:val="0096522C"/>
    <w:rsid w:val="00965292"/>
    <w:rsid w:val="009655CD"/>
    <w:rsid w:val="00966921"/>
    <w:rsid w:val="009675C3"/>
    <w:rsid w:val="00967DF8"/>
    <w:rsid w:val="00970312"/>
    <w:rsid w:val="009709D1"/>
    <w:rsid w:val="00970B25"/>
    <w:rsid w:val="00972393"/>
    <w:rsid w:val="00972C37"/>
    <w:rsid w:val="00973462"/>
    <w:rsid w:val="00975F7D"/>
    <w:rsid w:val="00976958"/>
    <w:rsid w:val="00976AA2"/>
    <w:rsid w:val="00976BCE"/>
    <w:rsid w:val="00976DDE"/>
    <w:rsid w:val="00976EE1"/>
    <w:rsid w:val="00977936"/>
    <w:rsid w:val="00977DEF"/>
    <w:rsid w:val="00980921"/>
    <w:rsid w:val="00981105"/>
    <w:rsid w:val="0098300D"/>
    <w:rsid w:val="009833C5"/>
    <w:rsid w:val="009837D4"/>
    <w:rsid w:val="00983A0A"/>
    <w:rsid w:val="009843D8"/>
    <w:rsid w:val="00984F17"/>
    <w:rsid w:val="009850C0"/>
    <w:rsid w:val="00986C98"/>
    <w:rsid w:val="0098741C"/>
    <w:rsid w:val="00987E54"/>
    <w:rsid w:val="00990C27"/>
    <w:rsid w:val="00991023"/>
    <w:rsid w:val="009910B5"/>
    <w:rsid w:val="00991953"/>
    <w:rsid w:val="00991B26"/>
    <w:rsid w:val="0099250A"/>
    <w:rsid w:val="00992F3D"/>
    <w:rsid w:val="00993CAD"/>
    <w:rsid w:val="00994B91"/>
    <w:rsid w:val="00995462"/>
    <w:rsid w:val="0099683B"/>
    <w:rsid w:val="00996924"/>
    <w:rsid w:val="00996E13"/>
    <w:rsid w:val="00997B00"/>
    <w:rsid w:val="00997D83"/>
    <w:rsid w:val="009A0060"/>
    <w:rsid w:val="009A0083"/>
    <w:rsid w:val="009A02F6"/>
    <w:rsid w:val="009A0797"/>
    <w:rsid w:val="009A0BCC"/>
    <w:rsid w:val="009A143D"/>
    <w:rsid w:val="009A19FC"/>
    <w:rsid w:val="009A3372"/>
    <w:rsid w:val="009A37BC"/>
    <w:rsid w:val="009A4656"/>
    <w:rsid w:val="009A4BA6"/>
    <w:rsid w:val="009A5038"/>
    <w:rsid w:val="009A5819"/>
    <w:rsid w:val="009A6492"/>
    <w:rsid w:val="009A7241"/>
    <w:rsid w:val="009A782C"/>
    <w:rsid w:val="009B0829"/>
    <w:rsid w:val="009B146F"/>
    <w:rsid w:val="009B15A0"/>
    <w:rsid w:val="009B3E3E"/>
    <w:rsid w:val="009B4217"/>
    <w:rsid w:val="009B4685"/>
    <w:rsid w:val="009B4BFC"/>
    <w:rsid w:val="009B61DC"/>
    <w:rsid w:val="009B729D"/>
    <w:rsid w:val="009B7A27"/>
    <w:rsid w:val="009C0EFB"/>
    <w:rsid w:val="009C0F7D"/>
    <w:rsid w:val="009C28F7"/>
    <w:rsid w:val="009C2C1D"/>
    <w:rsid w:val="009C319C"/>
    <w:rsid w:val="009C382F"/>
    <w:rsid w:val="009C4072"/>
    <w:rsid w:val="009C5182"/>
    <w:rsid w:val="009C518D"/>
    <w:rsid w:val="009C5D3F"/>
    <w:rsid w:val="009C7360"/>
    <w:rsid w:val="009C77F7"/>
    <w:rsid w:val="009C7AEB"/>
    <w:rsid w:val="009C7DAE"/>
    <w:rsid w:val="009C7EA3"/>
    <w:rsid w:val="009D08C7"/>
    <w:rsid w:val="009D0917"/>
    <w:rsid w:val="009D0C73"/>
    <w:rsid w:val="009D11F6"/>
    <w:rsid w:val="009D1D26"/>
    <w:rsid w:val="009D2C82"/>
    <w:rsid w:val="009D2E83"/>
    <w:rsid w:val="009D379B"/>
    <w:rsid w:val="009D4985"/>
    <w:rsid w:val="009D6DD0"/>
    <w:rsid w:val="009D6DFD"/>
    <w:rsid w:val="009E021A"/>
    <w:rsid w:val="009E112A"/>
    <w:rsid w:val="009E1C3E"/>
    <w:rsid w:val="009E1F4E"/>
    <w:rsid w:val="009E2526"/>
    <w:rsid w:val="009E50E8"/>
    <w:rsid w:val="009E52F8"/>
    <w:rsid w:val="009E5AA9"/>
    <w:rsid w:val="009F033C"/>
    <w:rsid w:val="009F0C4A"/>
    <w:rsid w:val="009F1D56"/>
    <w:rsid w:val="009F3BAF"/>
    <w:rsid w:val="009F5A7E"/>
    <w:rsid w:val="009F6AC8"/>
    <w:rsid w:val="009F788D"/>
    <w:rsid w:val="009F78F7"/>
    <w:rsid w:val="009F7B84"/>
    <w:rsid w:val="00A00580"/>
    <w:rsid w:val="00A00E03"/>
    <w:rsid w:val="00A01406"/>
    <w:rsid w:val="00A01CC0"/>
    <w:rsid w:val="00A01D3E"/>
    <w:rsid w:val="00A01F06"/>
    <w:rsid w:val="00A02E99"/>
    <w:rsid w:val="00A03125"/>
    <w:rsid w:val="00A0357E"/>
    <w:rsid w:val="00A03D08"/>
    <w:rsid w:val="00A06465"/>
    <w:rsid w:val="00A0667E"/>
    <w:rsid w:val="00A0687F"/>
    <w:rsid w:val="00A06E76"/>
    <w:rsid w:val="00A07D0D"/>
    <w:rsid w:val="00A07F69"/>
    <w:rsid w:val="00A10711"/>
    <w:rsid w:val="00A1089C"/>
    <w:rsid w:val="00A11EF0"/>
    <w:rsid w:val="00A123FA"/>
    <w:rsid w:val="00A13D25"/>
    <w:rsid w:val="00A148F1"/>
    <w:rsid w:val="00A15654"/>
    <w:rsid w:val="00A1703F"/>
    <w:rsid w:val="00A17713"/>
    <w:rsid w:val="00A1795D"/>
    <w:rsid w:val="00A202BA"/>
    <w:rsid w:val="00A2173C"/>
    <w:rsid w:val="00A21B24"/>
    <w:rsid w:val="00A23233"/>
    <w:rsid w:val="00A24065"/>
    <w:rsid w:val="00A24DC6"/>
    <w:rsid w:val="00A25663"/>
    <w:rsid w:val="00A25757"/>
    <w:rsid w:val="00A25D47"/>
    <w:rsid w:val="00A266D1"/>
    <w:rsid w:val="00A269F5"/>
    <w:rsid w:val="00A26C13"/>
    <w:rsid w:val="00A27C27"/>
    <w:rsid w:val="00A30161"/>
    <w:rsid w:val="00A301D0"/>
    <w:rsid w:val="00A302C9"/>
    <w:rsid w:val="00A30BA6"/>
    <w:rsid w:val="00A30FF2"/>
    <w:rsid w:val="00A31BBC"/>
    <w:rsid w:val="00A326A7"/>
    <w:rsid w:val="00A32ADE"/>
    <w:rsid w:val="00A32D89"/>
    <w:rsid w:val="00A349B1"/>
    <w:rsid w:val="00A352F1"/>
    <w:rsid w:val="00A36087"/>
    <w:rsid w:val="00A36DDB"/>
    <w:rsid w:val="00A374FD"/>
    <w:rsid w:val="00A37E54"/>
    <w:rsid w:val="00A40760"/>
    <w:rsid w:val="00A42D0E"/>
    <w:rsid w:val="00A43E57"/>
    <w:rsid w:val="00A43F87"/>
    <w:rsid w:val="00A43FFC"/>
    <w:rsid w:val="00A44111"/>
    <w:rsid w:val="00A45C0C"/>
    <w:rsid w:val="00A47160"/>
    <w:rsid w:val="00A50916"/>
    <w:rsid w:val="00A51453"/>
    <w:rsid w:val="00A521DA"/>
    <w:rsid w:val="00A52F2B"/>
    <w:rsid w:val="00A5322A"/>
    <w:rsid w:val="00A54026"/>
    <w:rsid w:val="00A54B00"/>
    <w:rsid w:val="00A55479"/>
    <w:rsid w:val="00A55923"/>
    <w:rsid w:val="00A55FD3"/>
    <w:rsid w:val="00A578BD"/>
    <w:rsid w:val="00A57B71"/>
    <w:rsid w:val="00A60047"/>
    <w:rsid w:val="00A60D9F"/>
    <w:rsid w:val="00A6130A"/>
    <w:rsid w:val="00A6195A"/>
    <w:rsid w:val="00A61A0E"/>
    <w:rsid w:val="00A61C7E"/>
    <w:rsid w:val="00A62298"/>
    <w:rsid w:val="00A6452B"/>
    <w:rsid w:val="00A64B67"/>
    <w:rsid w:val="00A64D8B"/>
    <w:rsid w:val="00A653AE"/>
    <w:rsid w:val="00A661AD"/>
    <w:rsid w:val="00A663A8"/>
    <w:rsid w:val="00A72EA7"/>
    <w:rsid w:val="00A72F5C"/>
    <w:rsid w:val="00A73789"/>
    <w:rsid w:val="00A73894"/>
    <w:rsid w:val="00A73E76"/>
    <w:rsid w:val="00A73F94"/>
    <w:rsid w:val="00A74246"/>
    <w:rsid w:val="00A74448"/>
    <w:rsid w:val="00A756DC"/>
    <w:rsid w:val="00A769ED"/>
    <w:rsid w:val="00A81D5D"/>
    <w:rsid w:val="00A81E53"/>
    <w:rsid w:val="00A81E77"/>
    <w:rsid w:val="00A81EAE"/>
    <w:rsid w:val="00A82409"/>
    <w:rsid w:val="00A82539"/>
    <w:rsid w:val="00A83A95"/>
    <w:rsid w:val="00A845CA"/>
    <w:rsid w:val="00A85137"/>
    <w:rsid w:val="00A85492"/>
    <w:rsid w:val="00A85859"/>
    <w:rsid w:val="00A85D01"/>
    <w:rsid w:val="00A85F97"/>
    <w:rsid w:val="00A86864"/>
    <w:rsid w:val="00A86C7C"/>
    <w:rsid w:val="00A86D83"/>
    <w:rsid w:val="00A87B6C"/>
    <w:rsid w:val="00A87F0D"/>
    <w:rsid w:val="00A920BE"/>
    <w:rsid w:val="00A929D0"/>
    <w:rsid w:val="00A92B33"/>
    <w:rsid w:val="00A92CF0"/>
    <w:rsid w:val="00A93975"/>
    <w:rsid w:val="00A94DA5"/>
    <w:rsid w:val="00A9508D"/>
    <w:rsid w:val="00A9563F"/>
    <w:rsid w:val="00A95C06"/>
    <w:rsid w:val="00A96337"/>
    <w:rsid w:val="00A96DCC"/>
    <w:rsid w:val="00A97E4F"/>
    <w:rsid w:val="00A97F1A"/>
    <w:rsid w:val="00AA0869"/>
    <w:rsid w:val="00AA1724"/>
    <w:rsid w:val="00AA1773"/>
    <w:rsid w:val="00AA2D75"/>
    <w:rsid w:val="00AA38FB"/>
    <w:rsid w:val="00AA3D81"/>
    <w:rsid w:val="00AA4033"/>
    <w:rsid w:val="00AA4147"/>
    <w:rsid w:val="00AA52CD"/>
    <w:rsid w:val="00AA62C9"/>
    <w:rsid w:val="00AA68E5"/>
    <w:rsid w:val="00AA6C3D"/>
    <w:rsid w:val="00AA79E9"/>
    <w:rsid w:val="00AA7F45"/>
    <w:rsid w:val="00AB03E0"/>
    <w:rsid w:val="00AB09AE"/>
    <w:rsid w:val="00AB0E38"/>
    <w:rsid w:val="00AB2D34"/>
    <w:rsid w:val="00AB300D"/>
    <w:rsid w:val="00AB4407"/>
    <w:rsid w:val="00AC058E"/>
    <w:rsid w:val="00AC0D55"/>
    <w:rsid w:val="00AC0E59"/>
    <w:rsid w:val="00AC1170"/>
    <w:rsid w:val="00AC2D7F"/>
    <w:rsid w:val="00AC309C"/>
    <w:rsid w:val="00AC32A8"/>
    <w:rsid w:val="00AC3445"/>
    <w:rsid w:val="00AC38B9"/>
    <w:rsid w:val="00AC3AF0"/>
    <w:rsid w:val="00AC3D4D"/>
    <w:rsid w:val="00AC673E"/>
    <w:rsid w:val="00AD04FA"/>
    <w:rsid w:val="00AD126F"/>
    <w:rsid w:val="00AD1AC4"/>
    <w:rsid w:val="00AD1F62"/>
    <w:rsid w:val="00AD4CC9"/>
    <w:rsid w:val="00AD5AB4"/>
    <w:rsid w:val="00AD75FF"/>
    <w:rsid w:val="00AD7A11"/>
    <w:rsid w:val="00AD7F80"/>
    <w:rsid w:val="00AE0958"/>
    <w:rsid w:val="00AE098A"/>
    <w:rsid w:val="00AE0DB4"/>
    <w:rsid w:val="00AE1B26"/>
    <w:rsid w:val="00AE237B"/>
    <w:rsid w:val="00AE3BB0"/>
    <w:rsid w:val="00AE4E0D"/>
    <w:rsid w:val="00AE62A4"/>
    <w:rsid w:val="00AE735B"/>
    <w:rsid w:val="00AE7EEF"/>
    <w:rsid w:val="00AF0BAC"/>
    <w:rsid w:val="00AF110E"/>
    <w:rsid w:val="00AF180D"/>
    <w:rsid w:val="00AF1D2E"/>
    <w:rsid w:val="00AF22C9"/>
    <w:rsid w:val="00AF30B3"/>
    <w:rsid w:val="00AF4149"/>
    <w:rsid w:val="00AF546F"/>
    <w:rsid w:val="00AF5957"/>
    <w:rsid w:val="00AF63EF"/>
    <w:rsid w:val="00AF640E"/>
    <w:rsid w:val="00AF6B20"/>
    <w:rsid w:val="00AF712B"/>
    <w:rsid w:val="00B00679"/>
    <w:rsid w:val="00B01419"/>
    <w:rsid w:val="00B016C7"/>
    <w:rsid w:val="00B01904"/>
    <w:rsid w:val="00B01FFA"/>
    <w:rsid w:val="00B020C0"/>
    <w:rsid w:val="00B037C6"/>
    <w:rsid w:val="00B03FE7"/>
    <w:rsid w:val="00B04DDB"/>
    <w:rsid w:val="00B05DD2"/>
    <w:rsid w:val="00B0740C"/>
    <w:rsid w:val="00B109A8"/>
    <w:rsid w:val="00B10E88"/>
    <w:rsid w:val="00B110AB"/>
    <w:rsid w:val="00B11726"/>
    <w:rsid w:val="00B129AF"/>
    <w:rsid w:val="00B12F90"/>
    <w:rsid w:val="00B13387"/>
    <w:rsid w:val="00B137FF"/>
    <w:rsid w:val="00B14AF4"/>
    <w:rsid w:val="00B15617"/>
    <w:rsid w:val="00B159BA"/>
    <w:rsid w:val="00B168B8"/>
    <w:rsid w:val="00B16A16"/>
    <w:rsid w:val="00B1773C"/>
    <w:rsid w:val="00B17AAE"/>
    <w:rsid w:val="00B200B4"/>
    <w:rsid w:val="00B21A95"/>
    <w:rsid w:val="00B21B9C"/>
    <w:rsid w:val="00B22CF1"/>
    <w:rsid w:val="00B22D71"/>
    <w:rsid w:val="00B230C7"/>
    <w:rsid w:val="00B2326D"/>
    <w:rsid w:val="00B236F8"/>
    <w:rsid w:val="00B246F5"/>
    <w:rsid w:val="00B2500A"/>
    <w:rsid w:val="00B25194"/>
    <w:rsid w:val="00B255E9"/>
    <w:rsid w:val="00B26D77"/>
    <w:rsid w:val="00B26D97"/>
    <w:rsid w:val="00B26EE4"/>
    <w:rsid w:val="00B26FEC"/>
    <w:rsid w:val="00B2737D"/>
    <w:rsid w:val="00B307C0"/>
    <w:rsid w:val="00B31DBC"/>
    <w:rsid w:val="00B339B9"/>
    <w:rsid w:val="00B346E0"/>
    <w:rsid w:val="00B347C0"/>
    <w:rsid w:val="00B34A72"/>
    <w:rsid w:val="00B34C13"/>
    <w:rsid w:val="00B37939"/>
    <w:rsid w:val="00B37E78"/>
    <w:rsid w:val="00B4078A"/>
    <w:rsid w:val="00B40ACB"/>
    <w:rsid w:val="00B41587"/>
    <w:rsid w:val="00B42A33"/>
    <w:rsid w:val="00B438F2"/>
    <w:rsid w:val="00B43B03"/>
    <w:rsid w:val="00B44A8D"/>
    <w:rsid w:val="00B456D2"/>
    <w:rsid w:val="00B45D90"/>
    <w:rsid w:val="00B46926"/>
    <w:rsid w:val="00B46A40"/>
    <w:rsid w:val="00B46AB3"/>
    <w:rsid w:val="00B471D3"/>
    <w:rsid w:val="00B47505"/>
    <w:rsid w:val="00B511CF"/>
    <w:rsid w:val="00B51728"/>
    <w:rsid w:val="00B52114"/>
    <w:rsid w:val="00B52159"/>
    <w:rsid w:val="00B5273E"/>
    <w:rsid w:val="00B527C7"/>
    <w:rsid w:val="00B52DFD"/>
    <w:rsid w:val="00B53BE6"/>
    <w:rsid w:val="00B540C7"/>
    <w:rsid w:val="00B547A2"/>
    <w:rsid w:val="00B555F0"/>
    <w:rsid w:val="00B5754D"/>
    <w:rsid w:val="00B575B8"/>
    <w:rsid w:val="00B576DA"/>
    <w:rsid w:val="00B57F4C"/>
    <w:rsid w:val="00B60CFA"/>
    <w:rsid w:val="00B60FF2"/>
    <w:rsid w:val="00B61037"/>
    <w:rsid w:val="00B6271C"/>
    <w:rsid w:val="00B6313C"/>
    <w:rsid w:val="00B645C0"/>
    <w:rsid w:val="00B64B7C"/>
    <w:rsid w:val="00B6611F"/>
    <w:rsid w:val="00B668EE"/>
    <w:rsid w:val="00B67848"/>
    <w:rsid w:val="00B67B78"/>
    <w:rsid w:val="00B67F6B"/>
    <w:rsid w:val="00B70118"/>
    <w:rsid w:val="00B70526"/>
    <w:rsid w:val="00B7153E"/>
    <w:rsid w:val="00B72AB8"/>
    <w:rsid w:val="00B73262"/>
    <w:rsid w:val="00B73777"/>
    <w:rsid w:val="00B7381C"/>
    <w:rsid w:val="00B73918"/>
    <w:rsid w:val="00B73A5E"/>
    <w:rsid w:val="00B74444"/>
    <w:rsid w:val="00B7562E"/>
    <w:rsid w:val="00B75EB0"/>
    <w:rsid w:val="00B76173"/>
    <w:rsid w:val="00B7688F"/>
    <w:rsid w:val="00B76AA4"/>
    <w:rsid w:val="00B77FF0"/>
    <w:rsid w:val="00B800DF"/>
    <w:rsid w:val="00B822F8"/>
    <w:rsid w:val="00B8337C"/>
    <w:rsid w:val="00B835F4"/>
    <w:rsid w:val="00B83C7B"/>
    <w:rsid w:val="00B85648"/>
    <w:rsid w:val="00B9083B"/>
    <w:rsid w:val="00B91B17"/>
    <w:rsid w:val="00B91BE0"/>
    <w:rsid w:val="00B928A1"/>
    <w:rsid w:val="00B92F62"/>
    <w:rsid w:val="00B93F60"/>
    <w:rsid w:val="00B95183"/>
    <w:rsid w:val="00B95521"/>
    <w:rsid w:val="00B95D7E"/>
    <w:rsid w:val="00B968BE"/>
    <w:rsid w:val="00B96F1B"/>
    <w:rsid w:val="00B97275"/>
    <w:rsid w:val="00B97E7D"/>
    <w:rsid w:val="00BA0050"/>
    <w:rsid w:val="00BA0EFB"/>
    <w:rsid w:val="00BA108A"/>
    <w:rsid w:val="00BA1633"/>
    <w:rsid w:val="00BA27FF"/>
    <w:rsid w:val="00BA29F5"/>
    <w:rsid w:val="00BA2C52"/>
    <w:rsid w:val="00BA358D"/>
    <w:rsid w:val="00BA41F1"/>
    <w:rsid w:val="00BA5A69"/>
    <w:rsid w:val="00BA5BD2"/>
    <w:rsid w:val="00BA5BE9"/>
    <w:rsid w:val="00BA6038"/>
    <w:rsid w:val="00BA603A"/>
    <w:rsid w:val="00BA6192"/>
    <w:rsid w:val="00BA6214"/>
    <w:rsid w:val="00BB06B0"/>
    <w:rsid w:val="00BB1E2F"/>
    <w:rsid w:val="00BB2FC0"/>
    <w:rsid w:val="00BB35DD"/>
    <w:rsid w:val="00BB35E0"/>
    <w:rsid w:val="00BB36CF"/>
    <w:rsid w:val="00BB38DB"/>
    <w:rsid w:val="00BB3D3B"/>
    <w:rsid w:val="00BB4EFB"/>
    <w:rsid w:val="00BB5F6C"/>
    <w:rsid w:val="00BB633B"/>
    <w:rsid w:val="00BB6AB3"/>
    <w:rsid w:val="00BB6B61"/>
    <w:rsid w:val="00BB784B"/>
    <w:rsid w:val="00BC074D"/>
    <w:rsid w:val="00BC2FED"/>
    <w:rsid w:val="00BC3035"/>
    <w:rsid w:val="00BC3393"/>
    <w:rsid w:val="00BC3C78"/>
    <w:rsid w:val="00BC4A2E"/>
    <w:rsid w:val="00BC4BC6"/>
    <w:rsid w:val="00BC51BF"/>
    <w:rsid w:val="00BC615A"/>
    <w:rsid w:val="00BC7900"/>
    <w:rsid w:val="00BD0222"/>
    <w:rsid w:val="00BD0D41"/>
    <w:rsid w:val="00BD1B8C"/>
    <w:rsid w:val="00BD2360"/>
    <w:rsid w:val="00BD2974"/>
    <w:rsid w:val="00BD2DEC"/>
    <w:rsid w:val="00BD34D4"/>
    <w:rsid w:val="00BD5490"/>
    <w:rsid w:val="00BD5E6A"/>
    <w:rsid w:val="00BD6361"/>
    <w:rsid w:val="00BD6972"/>
    <w:rsid w:val="00BD6EA2"/>
    <w:rsid w:val="00BD724E"/>
    <w:rsid w:val="00BD7552"/>
    <w:rsid w:val="00BD7C36"/>
    <w:rsid w:val="00BE00E7"/>
    <w:rsid w:val="00BE13C6"/>
    <w:rsid w:val="00BE13CF"/>
    <w:rsid w:val="00BE2031"/>
    <w:rsid w:val="00BE339A"/>
    <w:rsid w:val="00BE472A"/>
    <w:rsid w:val="00BE500B"/>
    <w:rsid w:val="00BE5EFD"/>
    <w:rsid w:val="00BE5F1A"/>
    <w:rsid w:val="00BE61FD"/>
    <w:rsid w:val="00BE629E"/>
    <w:rsid w:val="00BE6A48"/>
    <w:rsid w:val="00BE6B6C"/>
    <w:rsid w:val="00BE70A2"/>
    <w:rsid w:val="00BF1940"/>
    <w:rsid w:val="00BF19E5"/>
    <w:rsid w:val="00BF21F4"/>
    <w:rsid w:val="00BF2512"/>
    <w:rsid w:val="00BF2DCD"/>
    <w:rsid w:val="00BF2EA7"/>
    <w:rsid w:val="00BF380F"/>
    <w:rsid w:val="00BF62FA"/>
    <w:rsid w:val="00BF6C32"/>
    <w:rsid w:val="00C002CE"/>
    <w:rsid w:val="00C00320"/>
    <w:rsid w:val="00C0102E"/>
    <w:rsid w:val="00C0175B"/>
    <w:rsid w:val="00C01FEF"/>
    <w:rsid w:val="00C02ECB"/>
    <w:rsid w:val="00C03EA7"/>
    <w:rsid w:val="00C048FC"/>
    <w:rsid w:val="00C053C9"/>
    <w:rsid w:val="00C06675"/>
    <w:rsid w:val="00C0698A"/>
    <w:rsid w:val="00C07812"/>
    <w:rsid w:val="00C10563"/>
    <w:rsid w:val="00C10766"/>
    <w:rsid w:val="00C109B3"/>
    <w:rsid w:val="00C1116C"/>
    <w:rsid w:val="00C11557"/>
    <w:rsid w:val="00C12476"/>
    <w:rsid w:val="00C12BAF"/>
    <w:rsid w:val="00C1353E"/>
    <w:rsid w:val="00C13B2C"/>
    <w:rsid w:val="00C14907"/>
    <w:rsid w:val="00C14D58"/>
    <w:rsid w:val="00C15633"/>
    <w:rsid w:val="00C166DC"/>
    <w:rsid w:val="00C169DD"/>
    <w:rsid w:val="00C16DC6"/>
    <w:rsid w:val="00C1749D"/>
    <w:rsid w:val="00C177B5"/>
    <w:rsid w:val="00C20717"/>
    <w:rsid w:val="00C211F1"/>
    <w:rsid w:val="00C2192E"/>
    <w:rsid w:val="00C23058"/>
    <w:rsid w:val="00C234C2"/>
    <w:rsid w:val="00C30265"/>
    <w:rsid w:val="00C307BD"/>
    <w:rsid w:val="00C31F62"/>
    <w:rsid w:val="00C32010"/>
    <w:rsid w:val="00C345A0"/>
    <w:rsid w:val="00C345AB"/>
    <w:rsid w:val="00C34677"/>
    <w:rsid w:val="00C368E9"/>
    <w:rsid w:val="00C37D57"/>
    <w:rsid w:val="00C405A8"/>
    <w:rsid w:val="00C41767"/>
    <w:rsid w:val="00C41AD4"/>
    <w:rsid w:val="00C423E9"/>
    <w:rsid w:val="00C42660"/>
    <w:rsid w:val="00C43F27"/>
    <w:rsid w:val="00C44650"/>
    <w:rsid w:val="00C45E7D"/>
    <w:rsid w:val="00C47552"/>
    <w:rsid w:val="00C479A7"/>
    <w:rsid w:val="00C5026E"/>
    <w:rsid w:val="00C509C8"/>
    <w:rsid w:val="00C5157C"/>
    <w:rsid w:val="00C51F37"/>
    <w:rsid w:val="00C5224E"/>
    <w:rsid w:val="00C52291"/>
    <w:rsid w:val="00C5382D"/>
    <w:rsid w:val="00C54262"/>
    <w:rsid w:val="00C542C0"/>
    <w:rsid w:val="00C54A44"/>
    <w:rsid w:val="00C57482"/>
    <w:rsid w:val="00C5758B"/>
    <w:rsid w:val="00C57C6A"/>
    <w:rsid w:val="00C60104"/>
    <w:rsid w:val="00C60648"/>
    <w:rsid w:val="00C6078B"/>
    <w:rsid w:val="00C60831"/>
    <w:rsid w:val="00C62142"/>
    <w:rsid w:val="00C624FA"/>
    <w:rsid w:val="00C627B1"/>
    <w:rsid w:val="00C64A78"/>
    <w:rsid w:val="00C64D38"/>
    <w:rsid w:val="00C65ADD"/>
    <w:rsid w:val="00C662EF"/>
    <w:rsid w:val="00C663FF"/>
    <w:rsid w:val="00C66AD6"/>
    <w:rsid w:val="00C6706F"/>
    <w:rsid w:val="00C703AA"/>
    <w:rsid w:val="00C70F63"/>
    <w:rsid w:val="00C72BCE"/>
    <w:rsid w:val="00C736FE"/>
    <w:rsid w:val="00C7417D"/>
    <w:rsid w:val="00C74B22"/>
    <w:rsid w:val="00C74E8A"/>
    <w:rsid w:val="00C7512E"/>
    <w:rsid w:val="00C7550B"/>
    <w:rsid w:val="00C76145"/>
    <w:rsid w:val="00C7796B"/>
    <w:rsid w:val="00C82A3A"/>
    <w:rsid w:val="00C82ECC"/>
    <w:rsid w:val="00C833C3"/>
    <w:rsid w:val="00C838D4"/>
    <w:rsid w:val="00C83974"/>
    <w:rsid w:val="00C84274"/>
    <w:rsid w:val="00C845A7"/>
    <w:rsid w:val="00C84B04"/>
    <w:rsid w:val="00C865CA"/>
    <w:rsid w:val="00C867FA"/>
    <w:rsid w:val="00C8686B"/>
    <w:rsid w:val="00C87B92"/>
    <w:rsid w:val="00C91667"/>
    <w:rsid w:val="00C91787"/>
    <w:rsid w:val="00C91B8C"/>
    <w:rsid w:val="00C91DB9"/>
    <w:rsid w:val="00C92859"/>
    <w:rsid w:val="00C9286F"/>
    <w:rsid w:val="00C94E43"/>
    <w:rsid w:val="00C94E96"/>
    <w:rsid w:val="00C95348"/>
    <w:rsid w:val="00C9609B"/>
    <w:rsid w:val="00C96C25"/>
    <w:rsid w:val="00C97B58"/>
    <w:rsid w:val="00C97E12"/>
    <w:rsid w:val="00CA0213"/>
    <w:rsid w:val="00CA0419"/>
    <w:rsid w:val="00CA1E0D"/>
    <w:rsid w:val="00CA2E2B"/>
    <w:rsid w:val="00CA332A"/>
    <w:rsid w:val="00CA3CCE"/>
    <w:rsid w:val="00CA3D9E"/>
    <w:rsid w:val="00CA4009"/>
    <w:rsid w:val="00CA42EA"/>
    <w:rsid w:val="00CA4CC5"/>
    <w:rsid w:val="00CA528E"/>
    <w:rsid w:val="00CA5699"/>
    <w:rsid w:val="00CA60BA"/>
    <w:rsid w:val="00CA68EA"/>
    <w:rsid w:val="00CA6D87"/>
    <w:rsid w:val="00CA7073"/>
    <w:rsid w:val="00CA7195"/>
    <w:rsid w:val="00CA7A54"/>
    <w:rsid w:val="00CB00FA"/>
    <w:rsid w:val="00CB053B"/>
    <w:rsid w:val="00CB1273"/>
    <w:rsid w:val="00CB14EE"/>
    <w:rsid w:val="00CB1A3F"/>
    <w:rsid w:val="00CB1F76"/>
    <w:rsid w:val="00CB2421"/>
    <w:rsid w:val="00CB2480"/>
    <w:rsid w:val="00CB2979"/>
    <w:rsid w:val="00CB2A6B"/>
    <w:rsid w:val="00CB2B03"/>
    <w:rsid w:val="00CB2B10"/>
    <w:rsid w:val="00CB3BBD"/>
    <w:rsid w:val="00CB40F7"/>
    <w:rsid w:val="00CB41FD"/>
    <w:rsid w:val="00CB47E4"/>
    <w:rsid w:val="00CB68C9"/>
    <w:rsid w:val="00CB6DDE"/>
    <w:rsid w:val="00CB79DC"/>
    <w:rsid w:val="00CC1D0B"/>
    <w:rsid w:val="00CC21CE"/>
    <w:rsid w:val="00CC3136"/>
    <w:rsid w:val="00CC361C"/>
    <w:rsid w:val="00CC3CE9"/>
    <w:rsid w:val="00CC40D1"/>
    <w:rsid w:val="00CC4213"/>
    <w:rsid w:val="00CC4488"/>
    <w:rsid w:val="00CC59C0"/>
    <w:rsid w:val="00CC621B"/>
    <w:rsid w:val="00CC65E8"/>
    <w:rsid w:val="00CC7925"/>
    <w:rsid w:val="00CD12CE"/>
    <w:rsid w:val="00CD1AB1"/>
    <w:rsid w:val="00CD2B8F"/>
    <w:rsid w:val="00CD3675"/>
    <w:rsid w:val="00CD40FD"/>
    <w:rsid w:val="00CD45FE"/>
    <w:rsid w:val="00CD4A67"/>
    <w:rsid w:val="00CD4C11"/>
    <w:rsid w:val="00CD5325"/>
    <w:rsid w:val="00CD57F3"/>
    <w:rsid w:val="00CD70C9"/>
    <w:rsid w:val="00CD7221"/>
    <w:rsid w:val="00CE024B"/>
    <w:rsid w:val="00CE1045"/>
    <w:rsid w:val="00CE1D77"/>
    <w:rsid w:val="00CE2A04"/>
    <w:rsid w:val="00CE31F8"/>
    <w:rsid w:val="00CE6BC8"/>
    <w:rsid w:val="00CE713E"/>
    <w:rsid w:val="00CE742B"/>
    <w:rsid w:val="00CE7C82"/>
    <w:rsid w:val="00CE7DE5"/>
    <w:rsid w:val="00CF0883"/>
    <w:rsid w:val="00CF1762"/>
    <w:rsid w:val="00CF1EB1"/>
    <w:rsid w:val="00CF2DF8"/>
    <w:rsid w:val="00CF33DF"/>
    <w:rsid w:val="00CF406A"/>
    <w:rsid w:val="00CF4651"/>
    <w:rsid w:val="00CF5D1E"/>
    <w:rsid w:val="00CF5EFC"/>
    <w:rsid w:val="00CF73D3"/>
    <w:rsid w:val="00CF762E"/>
    <w:rsid w:val="00CF7649"/>
    <w:rsid w:val="00CF76FB"/>
    <w:rsid w:val="00D003BF"/>
    <w:rsid w:val="00D003DE"/>
    <w:rsid w:val="00D0057B"/>
    <w:rsid w:val="00D005E6"/>
    <w:rsid w:val="00D00661"/>
    <w:rsid w:val="00D015A3"/>
    <w:rsid w:val="00D02A3B"/>
    <w:rsid w:val="00D04925"/>
    <w:rsid w:val="00D060ED"/>
    <w:rsid w:val="00D0663C"/>
    <w:rsid w:val="00D06DAB"/>
    <w:rsid w:val="00D107FE"/>
    <w:rsid w:val="00D11DA1"/>
    <w:rsid w:val="00D125A1"/>
    <w:rsid w:val="00D130C1"/>
    <w:rsid w:val="00D13DF8"/>
    <w:rsid w:val="00D14A48"/>
    <w:rsid w:val="00D14FF1"/>
    <w:rsid w:val="00D15532"/>
    <w:rsid w:val="00D16712"/>
    <w:rsid w:val="00D16AD6"/>
    <w:rsid w:val="00D17376"/>
    <w:rsid w:val="00D17B7C"/>
    <w:rsid w:val="00D2002B"/>
    <w:rsid w:val="00D204BD"/>
    <w:rsid w:val="00D20FB8"/>
    <w:rsid w:val="00D2132A"/>
    <w:rsid w:val="00D222F1"/>
    <w:rsid w:val="00D224D7"/>
    <w:rsid w:val="00D24CC1"/>
    <w:rsid w:val="00D25082"/>
    <w:rsid w:val="00D274FD"/>
    <w:rsid w:val="00D27AFF"/>
    <w:rsid w:val="00D27BF1"/>
    <w:rsid w:val="00D30EC0"/>
    <w:rsid w:val="00D339DD"/>
    <w:rsid w:val="00D34595"/>
    <w:rsid w:val="00D35026"/>
    <w:rsid w:val="00D37091"/>
    <w:rsid w:val="00D373B9"/>
    <w:rsid w:val="00D37E65"/>
    <w:rsid w:val="00D4065E"/>
    <w:rsid w:val="00D40BC1"/>
    <w:rsid w:val="00D42352"/>
    <w:rsid w:val="00D42856"/>
    <w:rsid w:val="00D431C7"/>
    <w:rsid w:val="00D43697"/>
    <w:rsid w:val="00D438A6"/>
    <w:rsid w:val="00D443E2"/>
    <w:rsid w:val="00D44BF0"/>
    <w:rsid w:val="00D45C47"/>
    <w:rsid w:val="00D46127"/>
    <w:rsid w:val="00D46C5A"/>
    <w:rsid w:val="00D50084"/>
    <w:rsid w:val="00D52A52"/>
    <w:rsid w:val="00D530A2"/>
    <w:rsid w:val="00D53E0B"/>
    <w:rsid w:val="00D5493E"/>
    <w:rsid w:val="00D54E09"/>
    <w:rsid w:val="00D55401"/>
    <w:rsid w:val="00D55B34"/>
    <w:rsid w:val="00D56564"/>
    <w:rsid w:val="00D565A4"/>
    <w:rsid w:val="00D56E65"/>
    <w:rsid w:val="00D57140"/>
    <w:rsid w:val="00D578A5"/>
    <w:rsid w:val="00D61574"/>
    <w:rsid w:val="00D61D28"/>
    <w:rsid w:val="00D6227D"/>
    <w:rsid w:val="00D62D42"/>
    <w:rsid w:val="00D6328C"/>
    <w:rsid w:val="00D63467"/>
    <w:rsid w:val="00D649AC"/>
    <w:rsid w:val="00D6558A"/>
    <w:rsid w:val="00D65F58"/>
    <w:rsid w:val="00D66E3B"/>
    <w:rsid w:val="00D67713"/>
    <w:rsid w:val="00D67DFE"/>
    <w:rsid w:val="00D70363"/>
    <w:rsid w:val="00D7209C"/>
    <w:rsid w:val="00D725CA"/>
    <w:rsid w:val="00D74C23"/>
    <w:rsid w:val="00D7503E"/>
    <w:rsid w:val="00D75A45"/>
    <w:rsid w:val="00D76035"/>
    <w:rsid w:val="00D7608F"/>
    <w:rsid w:val="00D7677E"/>
    <w:rsid w:val="00D76A69"/>
    <w:rsid w:val="00D77756"/>
    <w:rsid w:val="00D77FC3"/>
    <w:rsid w:val="00D8026D"/>
    <w:rsid w:val="00D81B8A"/>
    <w:rsid w:val="00D8254E"/>
    <w:rsid w:val="00D830E7"/>
    <w:rsid w:val="00D83CA5"/>
    <w:rsid w:val="00D84356"/>
    <w:rsid w:val="00D84EDF"/>
    <w:rsid w:val="00D8556E"/>
    <w:rsid w:val="00D8655C"/>
    <w:rsid w:val="00D86A35"/>
    <w:rsid w:val="00D873F1"/>
    <w:rsid w:val="00D875D5"/>
    <w:rsid w:val="00D91182"/>
    <w:rsid w:val="00D91DED"/>
    <w:rsid w:val="00D92798"/>
    <w:rsid w:val="00D92847"/>
    <w:rsid w:val="00D92B8C"/>
    <w:rsid w:val="00D93D7A"/>
    <w:rsid w:val="00D9404B"/>
    <w:rsid w:val="00D94D6C"/>
    <w:rsid w:val="00D95121"/>
    <w:rsid w:val="00D958DF"/>
    <w:rsid w:val="00D95DC9"/>
    <w:rsid w:val="00D96261"/>
    <w:rsid w:val="00D97BDD"/>
    <w:rsid w:val="00D97C8B"/>
    <w:rsid w:val="00DA015F"/>
    <w:rsid w:val="00DA2272"/>
    <w:rsid w:val="00DA260B"/>
    <w:rsid w:val="00DA29D6"/>
    <w:rsid w:val="00DA3115"/>
    <w:rsid w:val="00DA3540"/>
    <w:rsid w:val="00DA4725"/>
    <w:rsid w:val="00DA4941"/>
    <w:rsid w:val="00DA5D7D"/>
    <w:rsid w:val="00DA5FDA"/>
    <w:rsid w:val="00DA6F8D"/>
    <w:rsid w:val="00DA780A"/>
    <w:rsid w:val="00DA7953"/>
    <w:rsid w:val="00DB01ED"/>
    <w:rsid w:val="00DB0640"/>
    <w:rsid w:val="00DB0767"/>
    <w:rsid w:val="00DB0DAE"/>
    <w:rsid w:val="00DB1464"/>
    <w:rsid w:val="00DB2CC4"/>
    <w:rsid w:val="00DB35F4"/>
    <w:rsid w:val="00DB388B"/>
    <w:rsid w:val="00DB4015"/>
    <w:rsid w:val="00DB4416"/>
    <w:rsid w:val="00DB45B7"/>
    <w:rsid w:val="00DB463D"/>
    <w:rsid w:val="00DB50D0"/>
    <w:rsid w:val="00DB6787"/>
    <w:rsid w:val="00DB6AD2"/>
    <w:rsid w:val="00DB7CDB"/>
    <w:rsid w:val="00DC015D"/>
    <w:rsid w:val="00DC136B"/>
    <w:rsid w:val="00DC1494"/>
    <w:rsid w:val="00DC1D8F"/>
    <w:rsid w:val="00DC224D"/>
    <w:rsid w:val="00DC2379"/>
    <w:rsid w:val="00DC3974"/>
    <w:rsid w:val="00DC4002"/>
    <w:rsid w:val="00DC41B2"/>
    <w:rsid w:val="00DC7941"/>
    <w:rsid w:val="00DD043C"/>
    <w:rsid w:val="00DD052A"/>
    <w:rsid w:val="00DD10D1"/>
    <w:rsid w:val="00DD133D"/>
    <w:rsid w:val="00DD2C89"/>
    <w:rsid w:val="00DD4BD3"/>
    <w:rsid w:val="00DD5C4B"/>
    <w:rsid w:val="00DD637F"/>
    <w:rsid w:val="00DD6893"/>
    <w:rsid w:val="00DD7EE8"/>
    <w:rsid w:val="00DD7EEC"/>
    <w:rsid w:val="00DE074E"/>
    <w:rsid w:val="00DE0C44"/>
    <w:rsid w:val="00DE17AE"/>
    <w:rsid w:val="00DE2CC5"/>
    <w:rsid w:val="00DE2FE2"/>
    <w:rsid w:val="00DE382E"/>
    <w:rsid w:val="00DE4ED0"/>
    <w:rsid w:val="00DE4F81"/>
    <w:rsid w:val="00DE72C3"/>
    <w:rsid w:val="00DE7714"/>
    <w:rsid w:val="00DE78EA"/>
    <w:rsid w:val="00DE7A6C"/>
    <w:rsid w:val="00DE7B8E"/>
    <w:rsid w:val="00DF0314"/>
    <w:rsid w:val="00DF03F3"/>
    <w:rsid w:val="00DF2135"/>
    <w:rsid w:val="00DF26E2"/>
    <w:rsid w:val="00DF2B58"/>
    <w:rsid w:val="00DF4069"/>
    <w:rsid w:val="00DF5135"/>
    <w:rsid w:val="00DF65EF"/>
    <w:rsid w:val="00DF6B12"/>
    <w:rsid w:val="00DF7446"/>
    <w:rsid w:val="00E0024F"/>
    <w:rsid w:val="00E002F7"/>
    <w:rsid w:val="00E01F45"/>
    <w:rsid w:val="00E02818"/>
    <w:rsid w:val="00E031A1"/>
    <w:rsid w:val="00E0427B"/>
    <w:rsid w:val="00E05552"/>
    <w:rsid w:val="00E057D7"/>
    <w:rsid w:val="00E0613C"/>
    <w:rsid w:val="00E06A03"/>
    <w:rsid w:val="00E07A85"/>
    <w:rsid w:val="00E07B43"/>
    <w:rsid w:val="00E10246"/>
    <w:rsid w:val="00E1056D"/>
    <w:rsid w:val="00E1108C"/>
    <w:rsid w:val="00E11A89"/>
    <w:rsid w:val="00E11FA8"/>
    <w:rsid w:val="00E12971"/>
    <w:rsid w:val="00E12E0C"/>
    <w:rsid w:val="00E12E1A"/>
    <w:rsid w:val="00E13659"/>
    <w:rsid w:val="00E13877"/>
    <w:rsid w:val="00E1399B"/>
    <w:rsid w:val="00E13CE3"/>
    <w:rsid w:val="00E13E27"/>
    <w:rsid w:val="00E151C8"/>
    <w:rsid w:val="00E15980"/>
    <w:rsid w:val="00E15A4E"/>
    <w:rsid w:val="00E16314"/>
    <w:rsid w:val="00E164A9"/>
    <w:rsid w:val="00E168F2"/>
    <w:rsid w:val="00E16CF3"/>
    <w:rsid w:val="00E17F6C"/>
    <w:rsid w:val="00E20604"/>
    <w:rsid w:val="00E20D0C"/>
    <w:rsid w:val="00E20DC4"/>
    <w:rsid w:val="00E22585"/>
    <w:rsid w:val="00E2313B"/>
    <w:rsid w:val="00E23A69"/>
    <w:rsid w:val="00E24067"/>
    <w:rsid w:val="00E245C7"/>
    <w:rsid w:val="00E245C8"/>
    <w:rsid w:val="00E24C64"/>
    <w:rsid w:val="00E24E10"/>
    <w:rsid w:val="00E25CBD"/>
    <w:rsid w:val="00E2637B"/>
    <w:rsid w:val="00E26882"/>
    <w:rsid w:val="00E30908"/>
    <w:rsid w:val="00E31267"/>
    <w:rsid w:val="00E314FC"/>
    <w:rsid w:val="00E322EF"/>
    <w:rsid w:val="00E32595"/>
    <w:rsid w:val="00E32597"/>
    <w:rsid w:val="00E32ABB"/>
    <w:rsid w:val="00E32FB5"/>
    <w:rsid w:val="00E33D26"/>
    <w:rsid w:val="00E3501E"/>
    <w:rsid w:val="00E356F4"/>
    <w:rsid w:val="00E36309"/>
    <w:rsid w:val="00E3747C"/>
    <w:rsid w:val="00E37596"/>
    <w:rsid w:val="00E40077"/>
    <w:rsid w:val="00E40586"/>
    <w:rsid w:val="00E409FB"/>
    <w:rsid w:val="00E416DE"/>
    <w:rsid w:val="00E41EF3"/>
    <w:rsid w:val="00E43106"/>
    <w:rsid w:val="00E437A8"/>
    <w:rsid w:val="00E4410D"/>
    <w:rsid w:val="00E44900"/>
    <w:rsid w:val="00E44AD4"/>
    <w:rsid w:val="00E45D6A"/>
    <w:rsid w:val="00E46015"/>
    <w:rsid w:val="00E468AF"/>
    <w:rsid w:val="00E470FB"/>
    <w:rsid w:val="00E507E9"/>
    <w:rsid w:val="00E514F3"/>
    <w:rsid w:val="00E532E2"/>
    <w:rsid w:val="00E53651"/>
    <w:rsid w:val="00E54B24"/>
    <w:rsid w:val="00E54EF3"/>
    <w:rsid w:val="00E56468"/>
    <w:rsid w:val="00E564D3"/>
    <w:rsid w:val="00E5713A"/>
    <w:rsid w:val="00E604FA"/>
    <w:rsid w:val="00E610DB"/>
    <w:rsid w:val="00E6174B"/>
    <w:rsid w:val="00E6176A"/>
    <w:rsid w:val="00E63AB0"/>
    <w:rsid w:val="00E64ECD"/>
    <w:rsid w:val="00E65BB5"/>
    <w:rsid w:val="00E660D4"/>
    <w:rsid w:val="00E660F7"/>
    <w:rsid w:val="00E6656B"/>
    <w:rsid w:val="00E67928"/>
    <w:rsid w:val="00E67B6F"/>
    <w:rsid w:val="00E70A35"/>
    <w:rsid w:val="00E70A81"/>
    <w:rsid w:val="00E70B8D"/>
    <w:rsid w:val="00E7274B"/>
    <w:rsid w:val="00E73785"/>
    <w:rsid w:val="00E737F3"/>
    <w:rsid w:val="00E749F7"/>
    <w:rsid w:val="00E75108"/>
    <w:rsid w:val="00E76607"/>
    <w:rsid w:val="00E76C22"/>
    <w:rsid w:val="00E77469"/>
    <w:rsid w:val="00E8184D"/>
    <w:rsid w:val="00E8201D"/>
    <w:rsid w:val="00E8212C"/>
    <w:rsid w:val="00E84185"/>
    <w:rsid w:val="00E849F8"/>
    <w:rsid w:val="00E85A5B"/>
    <w:rsid w:val="00E86CED"/>
    <w:rsid w:val="00E90F3E"/>
    <w:rsid w:val="00E91E5E"/>
    <w:rsid w:val="00E92096"/>
    <w:rsid w:val="00E946AB"/>
    <w:rsid w:val="00E9540D"/>
    <w:rsid w:val="00E95925"/>
    <w:rsid w:val="00E9644F"/>
    <w:rsid w:val="00E965CA"/>
    <w:rsid w:val="00E9708A"/>
    <w:rsid w:val="00E970AC"/>
    <w:rsid w:val="00E974D0"/>
    <w:rsid w:val="00E97804"/>
    <w:rsid w:val="00EA3262"/>
    <w:rsid w:val="00EA38D2"/>
    <w:rsid w:val="00EA3CFD"/>
    <w:rsid w:val="00EA5384"/>
    <w:rsid w:val="00EA54FA"/>
    <w:rsid w:val="00EA6899"/>
    <w:rsid w:val="00EA719C"/>
    <w:rsid w:val="00EB0375"/>
    <w:rsid w:val="00EB040F"/>
    <w:rsid w:val="00EB1237"/>
    <w:rsid w:val="00EB2DFB"/>
    <w:rsid w:val="00EB2FCD"/>
    <w:rsid w:val="00EB31AE"/>
    <w:rsid w:val="00EB3262"/>
    <w:rsid w:val="00EB331D"/>
    <w:rsid w:val="00EB3C04"/>
    <w:rsid w:val="00EB3ED6"/>
    <w:rsid w:val="00EB4F8F"/>
    <w:rsid w:val="00EB50B6"/>
    <w:rsid w:val="00EB55BB"/>
    <w:rsid w:val="00EB60F6"/>
    <w:rsid w:val="00EB72D6"/>
    <w:rsid w:val="00EB7AD2"/>
    <w:rsid w:val="00EC1603"/>
    <w:rsid w:val="00EC2294"/>
    <w:rsid w:val="00EC24D7"/>
    <w:rsid w:val="00EC3299"/>
    <w:rsid w:val="00EC4A03"/>
    <w:rsid w:val="00EC4A97"/>
    <w:rsid w:val="00EC4D8A"/>
    <w:rsid w:val="00EC4F0D"/>
    <w:rsid w:val="00EC52AC"/>
    <w:rsid w:val="00EC5C64"/>
    <w:rsid w:val="00EC7380"/>
    <w:rsid w:val="00EC7933"/>
    <w:rsid w:val="00ED02BC"/>
    <w:rsid w:val="00ED079E"/>
    <w:rsid w:val="00ED0881"/>
    <w:rsid w:val="00ED13EC"/>
    <w:rsid w:val="00ED1AE2"/>
    <w:rsid w:val="00ED1CB9"/>
    <w:rsid w:val="00ED1D70"/>
    <w:rsid w:val="00ED25F6"/>
    <w:rsid w:val="00ED28AD"/>
    <w:rsid w:val="00ED36BE"/>
    <w:rsid w:val="00ED4179"/>
    <w:rsid w:val="00ED5E6D"/>
    <w:rsid w:val="00ED61B1"/>
    <w:rsid w:val="00ED6F26"/>
    <w:rsid w:val="00ED7463"/>
    <w:rsid w:val="00EE02EF"/>
    <w:rsid w:val="00EE1286"/>
    <w:rsid w:val="00EE2EF5"/>
    <w:rsid w:val="00EE48CD"/>
    <w:rsid w:val="00EE6669"/>
    <w:rsid w:val="00EE69B6"/>
    <w:rsid w:val="00EE75B8"/>
    <w:rsid w:val="00EF000D"/>
    <w:rsid w:val="00EF0653"/>
    <w:rsid w:val="00EF08CE"/>
    <w:rsid w:val="00EF0E3B"/>
    <w:rsid w:val="00EF1FA4"/>
    <w:rsid w:val="00EF2775"/>
    <w:rsid w:val="00EF2A7A"/>
    <w:rsid w:val="00EF2F98"/>
    <w:rsid w:val="00EF3C2A"/>
    <w:rsid w:val="00EF3DBC"/>
    <w:rsid w:val="00EF3E55"/>
    <w:rsid w:val="00EF476E"/>
    <w:rsid w:val="00EF5227"/>
    <w:rsid w:val="00EF5EA1"/>
    <w:rsid w:val="00EF5EE6"/>
    <w:rsid w:val="00EF6AF3"/>
    <w:rsid w:val="00EF6D96"/>
    <w:rsid w:val="00F00A4D"/>
    <w:rsid w:val="00F01881"/>
    <w:rsid w:val="00F01E24"/>
    <w:rsid w:val="00F02FF3"/>
    <w:rsid w:val="00F03981"/>
    <w:rsid w:val="00F04503"/>
    <w:rsid w:val="00F047DB"/>
    <w:rsid w:val="00F04D3C"/>
    <w:rsid w:val="00F05372"/>
    <w:rsid w:val="00F06A43"/>
    <w:rsid w:val="00F07E8C"/>
    <w:rsid w:val="00F11B7B"/>
    <w:rsid w:val="00F11E0D"/>
    <w:rsid w:val="00F1205A"/>
    <w:rsid w:val="00F13BDE"/>
    <w:rsid w:val="00F13E25"/>
    <w:rsid w:val="00F14451"/>
    <w:rsid w:val="00F14771"/>
    <w:rsid w:val="00F14C5D"/>
    <w:rsid w:val="00F14DC0"/>
    <w:rsid w:val="00F15DD6"/>
    <w:rsid w:val="00F15ED9"/>
    <w:rsid w:val="00F160DF"/>
    <w:rsid w:val="00F17313"/>
    <w:rsid w:val="00F173EB"/>
    <w:rsid w:val="00F1763D"/>
    <w:rsid w:val="00F17AF3"/>
    <w:rsid w:val="00F208AB"/>
    <w:rsid w:val="00F2110B"/>
    <w:rsid w:val="00F2135E"/>
    <w:rsid w:val="00F227AA"/>
    <w:rsid w:val="00F23110"/>
    <w:rsid w:val="00F24B10"/>
    <w:rsid w:val="00F2571B"/>
    <w:rsid w:val="00F26E4E"/>
    <w:rsid w:val="00F302A7"/>
    <w:rsid w:val="00F30C70"/>
    <w:rsid w:val="00F30CAA"/>
    <w:rsid w:val="00F31038"/>
    <w:rsid w:val="00F31193"/>
    <w:rsid w:val="00F31436"/>
    <w:rsid w:val="00F31C34"/>
    <w:rsid w:val="00F33330"/>
    <w:rsid w:val="00F3471D"/>
    <w:rsid w:val="00F35168"/>
    <w:rsid w:val="00F3538F"/>
    <w:rsid w:val="00F35509"/>
    <w:rsid w:val="00F366F3"/>
    <w:rsid w:val="00F3768E"/>
    <w:rsid w:val="00F37F5D"/>
    <w:rsid w:val="00F4073F"/>
    <w:rsid w:val="00F413CA"/>
    <w:rsid w:val="00F4195D"/>
    <w:rsid w:val="00F42EB2"/>
    <w:rsid w:val="00F43083"/>
    <w:rsid w:val="00F43797"/>
    <w:rsid w:val="00F437D2"/>
    <w:rsid w:val="00F438AF"/>
    <w:rsid w:val="00F44312"/>
    <w:rsid w:val="00F448A7"/>
    <w:rsid w:val="00F4586D"/>
    <w:rsid w:val="00F4624E"/>
    <w:rsid w:val="00F4645D"/>
    <w:rsid w:val="00F46608"/>
    <w:rsid w:val="00F47BC8"/>
    <w:rsid w:val="00F50BFF"/>
    <w:rsid w:val="00F51BCB"/>
    <w:rsid w:val="00F51CBA"/>
    <w:rsid w:val="00F5343B"/>
    <w:rsid w:val="00F53F83"/>
    <w:rsid w:val="00F54460"/>
    <w:rsid w:val="00F54895"/>
    <w:rsid w:val="00F550D2"/>
    <w:rsid w:val="00F553C1"/>
    <w:rsid w:val="00F558AB"/>
    <w:rsid w:val="00F56BF8"/>
    <w:rsid w:val="00F56CFB"/>
    <w:rsid w:val="00F572A4"/>
    <w:rsid w:val="00F601C2"/>
    <w:rsid w:val="00F606BC"/>
    <w:rsid w:val="00F60EEC"/>
    <w:rsid w:val="00F618BF"/>
    <w:rsid w:val="00F61D25"/>
    <w:rsid w:val="00F63681"/>
    <w:rsid w:val="00F63FA0"/>
    <w:rsid w:val="00F64F81"/>
    <w:rsid w:val="00F65977"/>
    <w:rsid w:val="00F65C3E"/>
    <w:rsid w:val="00F6615F"/>
    <w:rsid w:val="00F70863"/>
    <w:rsid w:val="00F7205E"/>
    <w:rsid w:val="00F73E97"/>
    <w:rsid w:val="00F758C8"/>
    <w:rsid w:val="00F75AD3"/>
    <w:rsid w:val="00F75DC5"/>
    <w:rsid w:val="00F7617C"/>
    <w:rsid w:val="00F761BD"/>
    <w:rsid w:val="00F763C8"/>
    <w:rsid w:val="00F764C9"/>
    <w:rsid w:val="00F76933"/>
    <w:rsid w:val="00F76EEF"/>
    <w:rsid w:val="00F76EFA"/>
    <w:rsid w:val="00F77024"/>
    <w:rsid w:val="00F77203"/>
    <w:rsid w:val="00F81127"/>
    <w:rsid w:val="00F81366"/>
    <w:rsid w:val="00F81F00"/>
    <w:rsid w:val="00F822F0"/>
    <w:rsid w:val="00F8265F"/>
    <w:rsid w:val="00F82B07"/>
    <w:rsid w:val="00F82BEF"/>
    <w:rsid w:val="00F82F82"/>
    <w:rsid w:val="00F837B9"/>
    <w:rsid w:val="00F84141"/>
    <w:rsid w:val="00F84477"/>
    <w:rsid w:val="00F84A37"/>
    <w:rsid w:val="00F84CA8"/>
    <w:rsid w:val="00F854C9"/>
    <w:rsid w:val="00F855D7"/>
    <w:rsid w:val="00F86136"/>
    <w:rsid w:val="00F86B46"/>
    <w:rsid w:val="00F87BD9"/>
    <w:rsid w:val="00F9091D"/>
    <w:rsid w:val="00F91EEB"/>
    <w:rsid w:val="00F92C56"/>
    <w:rsid w:val="00F92FEB"/>
    <w:rsid w:val="00F9392A"/>
    <w:rsid w:val="00F95108"/>
    <w:rsid w:val="00F95A59"/>
    <w:rsid w:val="00F960F8"/>
    <w:rsid w:val="00F96F7D"/>
    <w:rsid w:val="00F9748F"/>
    <w:rsid w:val="00F97880"/>
    <w:rsid w:val="00FA06C3"/>
    <w:rsid w:val="00FA1067"/>
    <w:rsid w:val="00FA14D4"/>
    <w:rsid w:val="00FA18B8"/>
    <w:rsid w:val="00FA4593"/>
    <w:rsid w:val="00FA47A6"/>
    <w:rsid w:val="00FA6F8F"/>
    <w:rsid w:val="00FA76B0"/>
    <w:rsid w:val="00FA7C85"/>
    <w:rsid w:val="00FA7E83"/>
    <w:rsid w:val="00FB0556"/>
    <w:rsid w:val="00FB0D03"/>
    <w:rsid w:val="00FB0F5B"/>
    <w:rsid w:val="00FB1484"/>
    <w:rsid w:val="00FB1967"/>
    <w:rsid w:val="00FB250D"/>
    <w:rsid w:val="00FB2ECD"/>
    <w:rsid w:val="00FB3EBE"/>
    <w:rsid w:val="00FB4269"/>
    <w:rsid w:val="00FB59D8"/>
    <w:rsid w:val="00FB5C9F"/>
    <w:rsid w:val="00FB6AC9"/>
    <w:rsid w:val="00FB6DAF"/>
    <w:rsid w:val="00FB751B"/>
    <w:rsid w:val="00FB770E"/>
    <w:rsid w:val="00FB7B42"/>
    <w:rsid w:val="00FC0FCD"/>
    <w:rsid w:val="00FC1133"/>
    <w:rsid w:val="00FC137D"/>
    <w:rsid w:val="00FC1468"/>
    <w:rsid w:val="00FC1C8C"/>
    <w:rsid w:val="00FC1D35"/>
    <w:rsid w:val="00FC2277"/>
    <w:rsid w:val="00FC30D5"/>
    <w:rsid w:val="00FC3237"/>
    <w:rsid w:val="00FC3734"/>
    <w:rsid w:val="00FC3EE6"/>
    <w:rsid w:val="00FC4145"/>
    <w:rsid w:val="00FC4375"/>
    <w:rsid w:val="00FC6D06"/>
    <w:rsid w:val="00FC6FF0"/>
    <w:rsid w:val="00FC786E"/>
    <w:rsid w:val="00FD0E7A"/>
    <w:rsid w:val="00FD1014"/>
    <w:rsid w:val="00FD17B2"/>
    <w:rsid w:val="00FD2376"/>
    <w:rsid w:val="00FD24EA"/>
    <w:rsid w:val="00FD302F"/>
    <w:rsid w:val="00FD3B14"/>
    <w:rsid w:val="00FD4152"/>
    <w:rsid w:val="00FD4CD1"/>
    <w:rsid w:val="00FD501C"/>
    <w:rsid w:val="00FD57DD"/>
    <w:rsid w:val="00FD5CF3"/>
    <w:rsid w:val="00FD6AAE"/>
    <w:rsid w:val="00FD7558"/>
    <w:rsid w:val="00FD75A3"/>
    <w:rsid w:val="00FE01EA"/>
    <w:rsid w:val="00FE076A"/>
    <w:rsid w:val="00FE0F19"/>
    <w:rsid w:val="00FE2D91"/>
    <w:rsid w:val="00FE34C1"/>
    <w:rsid w:val="00FE3F7B"/>
    <w:rsid w:val="00FE48BA"/>
    <w:rsid w:val="00FE5169"/>
    <w:rsid w:val="00FE52B1"/>
    <w:rsid w:val="00FE5CDA"/>
    <w:rsid w:val="00FE619B"/>
    <w:rsid w:val="00FE731A"/>
    <w:rsid w:val="00FE7999"/>
    <w:rsid w:val="00FE7E86"/>
    <w:rsid w:val="00FF09BD"/>
    <w:rsid w:val="00FF0DD6"/>
    <w:rsid w:val="00FF0E00"/>
    <w:rsid w:val="00FF1B61"/>
    <w:rsid w:val="00FF1D6E"/>
    <w:rsid w:val="00FF2478"/>
    <w:rsid w:val="00FF3311"/>
    <w:rsid w:val="00FF3C59"/>
    <w:rsid w:val="00FF4051"/>
    <w:rsid w:val="00FF4511"/>
    <w:rsid w:val="00FF4909"/>
    <w:rsid w:val="00FF4956"/>
    <w:rsid w:val="00FF4F02"/>
    <w:rsid w:val="00FF6E22"/>
    <w:rsid w:val="011F48BB"/>
    <w:rsid w:val="0173416A"/>
    <w:rsid w:val="04360292"/>
    <w:rsid w:val="05D47EEC"/>
    <w:rsid w:val="06DC15C4"/>
    <w:rsid w:val="07075C92"/>
    <w:rsid w:val="070C4EFC"/>
    <w:rsid w:val="07457202"/>
    <w:rsid w:val="0C03048F"/>
    <w:rsid w:val="0C900DDB"/>
    <w:rsid w:val="0E327E9F"/>
    <w:rsid w:val="0F9B0B13"/>
    <w:rsid w:val="10015153"/>
    <w:rsid w:val="10356557"/>
    <w:rsid w:val="10364F93"/>
    <w:rsid w:val="10682966"/>
    <w:rsid w:val="108B78EF"/>
    <w:rsid w:val="1234195C"/>
    <w:rsid w:val="14131984"/>
    <w:rsid w:val="14140B0D"/>
    <w:rsid w:val="15261C7E"/>
    <w:rsid w:val="159D31ED"/>
    <w:rsid w:val="16642A1E"/>
    <w:rsid w:val="173F637E"/>
    <w:rsid w:val="17823E42"/>
    <w:rsid w:val="179F15D7"/>
    <w:rsid w:val="17AD5C13"/>
    <w:rsid w:val="188730CA"/>
    <w:rsid w:val="18DD4880"/>
    <w:rsid w:val="191438BC"/>
    <w:rsid w:val="192A459E"/>
    <w:rsid w:val="193B2A7D"/>
    <w:rsid w:val="194C0604"/>
    <w:rsid w:val="197A3071"/>
    <w:rsid w:val="1A660296"/>
    <w:rsid w:val="231F2A9B"/>
    <w:rsid w:val="235F37C4"/>
    <w:rsid w:val="24455E7B"/>
    <w:rsid w:val="252528C2"/>
    <w:rsid w:val="25A34ACC"/>
    <w:rsid w:val="290452FC"/>
    <w:rsid w:val="29FA7A93"/>
    <w:rsid w:val="2A607B88"/>
    <w:rsid w:val="2A627EE7"/>
    <w:rsid w:val="2B50696C"/>
    <w:rsid w:val="2B7D529E"/>
    <w:rsid w:val="2C742653"/>
    <w:rsid w:val="2D3E5D97"/>
    <w:rsid w:val="2EAF64A7"/>
    <w:rsid w:val="2EF158D1"/>
    <w:rsid w:val="2F93691D"/>
    <w:rsid w:val="30AB2685"/>
    <w:rsid w:val="31A86813"/>
    <w:rsid w:val="32515C5B"/>
    <w:rsid w:val="33312DDD"/>
    <w:rsid w:val="345F29C7"/>
    <w:rsid w:val="374C6080"/>
    <w:rsid w:val="379E7193"/>
    <w:rsid w:val="37DC0F43"/>
    <w:rsid w:val="3A057CE8"/>
    <w:rsid w:val="3A6F1AF0"/>
    <w:rsid w:val="3AEE46D7"/>
    <w:rsid w:val="3BAA2192"/>
    <w:rsid w:val="3EC51E29"/>
    <w:rsid w:val="3F61340A"/>
    <w:rsid w:val="405E7C27"/>
    <w:rsid w:val="40B5030E"/>
    <w:rsid w:val="40D94C57"/>
    <w:rsid w:val="415A71E1"/>
    <w:rsid w:val="438743C3"/>
    <w:rsid w:val="443A1226"/>
    <w:rsid w:val="45950C84"/>
    <w:rsid w:val="45A42F13"/>
    <w:rsid w:val="4655585C"/>
    <w:rsid w:val="47E41D1B"/>
    <w:rsid w:val="4882A4DD"/>
    <w:rsid w:val="491E1D55"/>
    <w:rsid w:val="495C0784"/>
    <w:rsid w:val="49C56B9E"/>
    <w:rsid w:val="49D43BBD"/>
    <w:rsid w:val="49E70E60"/>
    <w:rsid w:val="4B810772"/>
    <w:rsid w:val="4BE845BC"/>
    <w:rsid w:val="4C5C0BAD"/>
    <w:rsid w:val="4E9427F7"/>
    <w:rsid w:val="4F574B6E"/>
    <w:rsid w:val="4FBA4540"/>
    <w:rsid w:val="4FF50531"/>
    <w:rsid w:val="506F47A0"/>
    <w:rsid w:val="51C43C55"/>
    <w:rsid w:val="52287A17"/>
    <w:rsid w:val="52702812"/>
    <w:rsid w:val="53285828"/>
    <w:rsid w:val="533E7761"/>
    <w:rsid w:val="543468CE"/>
    <w:rsid w:val="54D960DB"/>
    <w:rsid w:val="54DCD725"/>
    <w:rsid w:val="56E825CA"/>
    <w:rsid w:val="577218B7"/>
    <w:rsid w:val="585D4422"/>
    <w:rsid w:val="58F742BD"/>
    <w:rsid w:val="5ABA540A"/>
    <w:rsid w:val="5C0F2928"/>
    <w:rsid w:val="5CB73E0B"/>
    <w:rsid w:val="5F756BDB"/>
    <w:rsid w:val="60802DBC"/>
    <w:rsid w:val="612576A8"/>
    <w:rsid w:val="61CE33D3"/>
    <w:rsid w:val="62A11405"/>
    <w:rsid w:val="62D3458C"/>
    <w:rsid w:val="63E15DFA"/>
    <w:rsid w:val="63EA3ED7"/>
    <w:rsid w:val="643831DD"/>
    <w:rsid w:val="64D35B2D"/>
    <w:rsid w:val="65507AC7"/>
    <w:rsid w:val="655C46D9"/>
    <w:rsid w:val="66962CDC"/>
    <w:rsid w:val="6840132F"/>
    <w:rsid w:val="68D6755C"/>
    <w:rsid w:val="690B319A"/>
    <w:rsid w:val="6A0B77AE"/>
    <w:rsid w:val="6A267AD3"/>
    <w:rsid w:val="6BA51E03"/>
    <w:rsid w:val="6C192748"/>
    <w:rsid w:val="6C4B591A"/>
    <w:rsid w:val="6CE026A3"/>
    <w:rsid w:val="6D985E21"/>
    <w:rsid w:val="6FF60768"/>
    <w:rsid w:val="70075C2E"/>
    <w:rsid w:val="700C5EF7"/>
    <w:rsid w:val="70515D4C"/>
    <w:rsid w:val="71890D21"/>
    <w:rsid w:val="71B03A6B"/>
    <w:rsid w:val="72CC00FD"/>
    <w:rsid w:val="733D5C8D"/>
    <w:rsid w:val="73665987"/>
    <w:rsid w:val="73FC7240"/>
    <w:rsid w:val="76E3780D"/>
    <w:rsid w:val="774B557C"/>
    <w:rsid w:val="776D7616"/>
    <w:rsid w:val="79985198"/>
    <w:rsid w:val="7999270A"/>
    <w:rsid w:val="7A545459"/>
    <w:rsid w:val="7AFF6FF0"/>
    <w:rsid w:val="7B154AAE"/>
    <w:rsid w:val="7BA431EA"/>
    <w:rsid w:val="7BA7179E"/>
    <w:rsid w:val="7BA72DF2"/>
    <w:rsid w:val="7C011789"/>
    <w:rsid w:val="7C084AA0"/>
    <w:rsid w:val="7D45080E"/>
    <w:rsid w:val="7D727DF7"/>
    <w:rsid w:val="7E5A5758"/>
    <w:rsid w:val="7E6517BB"/>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017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val="en-CA"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Heading1"/>
    <w:next w:val="Normal"/>
    <w:link w:val="Heading2Char"/>
    <w:uiPriority w:val="9"/>
    <w:unhideWhenUsed/>
    <w:qFormat/>
    <w:pPr>
      <w:spacing w:before="40"/>
      <w:outlineLvl w:val="1"/>
    </w:pPr>
    <w:rPr>
      <w:sz w:val="26"/>
      <w:szCs w:val="26"/>
    </w:rPr>
  </w:style>
  <w:style w:type="paragraph" w:styleId="Heading3">
    <w:name w:val="heading 3"/>
    <w:basedOn w:val="Heading2"/>
    <w:next w:val="Normal"/>
    <w:link w:val="Heading3Char"/>
    <w:uiPriority w:val="9"/>
    <w:unhideWhenUsed/>
    <w:qFormat/>
    <w:pPr>
      <w:outlineLvl w:val="2"/>
    </w:pPr>
    <w:rPr>
      <w:color w:val="1F3864" w:themeColor="accent1" w:themeShade="80"/>
      <w:sz w:val="24"/>
      <w:szCs w:val="24"/>
    </w:rPr>
  </w:style>
  <w:style w:type="paragraph" w:styleId="Heading4">
    <w:name w:val="heading 4"/>
    <w:basedOn w:val="Heading3"/>
    <w:next w:val="Normal"/>
    <w:link w:val="Heading4Char"/>
    <w:uiPriority w:val="9"/>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00" w:hangingChars="200" w:hanging="200"/>
      <w:contextualSpacing/>
    </w:p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5">
    <w:name w:val="List 5"/>
    <w:basedOn w:val="List4"/>
    <w:qFormat/>
    <w:pPr>
      <w:ind w:left="1702"/>
    </w:pPr>
  </w:style>
  <w:style w:type="paragraph" w:styleId="List4">
    <w:name w:val="List 4"/>
    <w:basedOn w:val="List3"/>
    <w:qFormat/>
    <w:pPr>
      <w:ind w:left="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160" w:line="259" w:lineRule="auto"/>
      <w:jc w:val="both"/>
    </w:pPr>
    <w:rPr>
      <w:sz w:val="22"/>
      <w:szCs w:val="22"/>
      <w:lang w:val="en-CA" w:eastAsia="en-US"/>
    </w:rPr>
  </w:style>
  <w:style w:type="paragraph" w:customStyle="1" w:styleId="Revision2">
    <w:name w:val="Revision2"/>
    <w:hidden/>
    <w:uiPriority w:val="99"/>
    <w:semiHidden/>
    <w:qFormat/>
    <w:pPr>
      <w:spacing w:after="160" w:line="259" w:lineRule="auto"/>
      <w:jc w:val="both"/>
    </w:pPr>
    <w:rPr>
      <w:sz w:val="22"/>
      <w:szCs w:val="22"/>
      <w:lang w:val="en-CA" w:eastAsia="en-US"/>
    </w:rPr>
  </w:style>
  <w:style w:type="paragraph" w:customStyle="1" w:styleId="1">
    <w:name w:val="修订1"/>
    <w:hidden/>
    <w:uiPriority w:val="99"/>
    <w:semiHidden/>
    <w:qFormat/>
    <w:pPr>
      <w:spacing w:after="160" w:line="259" w:lineRule="auto"/>
      <w:jc w:val="both"/>
    </w:pPr>
    <w:rPr>
      <w:sz w:val="22"/>
      <w:szCs w:val="22"/>
      <w:lang w:val="en-CA" w:eastAsia="en-US"/>
    </w:rPr>
  </w:style>
  <w:style w:type="paragraph" w:customStyle="1" w:styleId="2">
    <w:name w:val="修订2"/>
    <w:hidden/>
    <w:uiPriority w:val="99"/>
    <w:semiHidden/>
    <w:qFormat/>
    <w:pPr>
      <w:spacing w:after="160" w:line="259" w:lineRule="auto"/>
      <w:jc w:val="both"/>
    </w:pPr>
    <w:rPr>
      <w:sz w:val="22"/>
      <w:szCs w:val="22"/>
      <w:lang w:val="en-CA" w:eastAsia="en-US"/>
    </w:rPr>
  </w:style>
  <w:style w:type="paragraph" w:customStyle="1" w:styleId="10">
    <w:name w:val="修訂1"/>
    <w:hidden/>
    <w:uiPriority w:val="99"/>
    <w:semiHidden/>
    <w:qFormat/>
    <w:pPr>
      <w:spacing w:after="160" w:line="259" w:lineRule="auto"/>
      <w:jc w:val="both"/>
    </w:pPr>
    <w:rPr>
      <w:sz w:val="22"/>
      <w:szCs w:val="22"/>
      <w:lang w:val="en-CA" w:eastAsia="en-US"/>
    </w:rPr>
  </w:style>
  <w:style w:type="paragraph" w:customStyle="1" w:styleId="Revision3">
    <w:name w:val="Revision3"/>
    <w:hidden/>
    <w:uiPriority w:val="99"/>
    <w:semiHidden/>
    <w:qFormat/>
    <w:pPr>
      <w:spacing w:after="160" w:line="259" w:lineRule="auto"/>
      <w:jc w:val="both"/>
    </w:pPr>
    <w:rPr>
      <w:sz w:val="22"/>
      <w:szCs w:val="22"/>
      <w:lang w:val="en-CA" w:eastAsia="en-US"/>
    </w:rPr>
  </w:style>
  <w:style w:type="character" w:customStyle="1" w:styleId="apple-converted-space">
    <w:name w:val="apple-converted-space"/>
    <w:qFormat/>
  </w:style>
  <w:style w:type="paragraph" w:customStyle="1" w:styleId="11">
    <w:name w:val="수정1"/>
    <w:hidden/>
    <w:uiPriority w:val="99"/>
    <w:semiHidden/>
    <w:qFormat/>
    <w:pPr>
      <w:jc w:val="both"/>
    </w:pPr>
    <w:rPr>
      <w:sz w:val="22"/>
      <w:szCs w:val="22"/>
      <w:lang w:val="en-CA" w:eastAsia="en-US"/>
    </w:rPr>
  </w:style>
  <w:style w:type="paragraph" w:customStyle="1" w:styleId="Revision4">
    <w:name w:val="Revision4"/>
    <w:hidden/>
    <w:uiPriority w:val="99"/>
    <w:semiHidden/>
    <w:qFormat/>
    <w:rPr>
      <w:sz w:val="22"/>
      <w:szCs w:val="22"/>
      <w:lang w:val="en-CA"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2"/>
      <w:szCs w:val="22"/>
      <w:lang w:val="en-CA" w:eastAsia="en-US"/>
    </w:rPr>
  </w:style>
  <w:style w:type="paragraph" w:customStyle="1" w:styleId="20">
    <w:name w:val="수정2"/>
    <w:hidden/>
    <w:uiPriority w:val="99"/>
    <w:semiHidden/>
    <w:qFormat/>
    <w:rPr>
      <w:sz w:val="22"/>
      <w:szCs w:val="22"/>
      <w:lang w:val="en-CA" w:eastAsia="en-US"/>
    </w:rPr>
  </w:style>
  <w:style w:type="paragraph" w:customStyle="1" w:styleId="B4">
    <w:name w:val="B4"/>
    <w:basedOn w:val="List4"/>
    <w:qFormat/>
  </w:style>
  <w:style w:type="paragraph" w:customStyle="1" w:styleId="B5">
    <w:name w:val="B5"/>
    <w:basedOn w:val="List5"/>
    <w:qFormat/>
  </w:style>
  <w:style w:type="paragraph" w:customStyle="1" w:styleId="B6">
    <w:name w:val="B6"/>
    <w:basedOn w:val="B5"/>
    <w:qFormat/>
    <w:pPr>
      <w:ind w:left="1985"/>
    </w:pPr>
  </w:style>
  <w:style w:type="paragraph" w:customStyle="1" w:styleId="PL">
    <w:name w:val="PL"/>
    <w:link w:val="PLChar"/>
    <w:qFormat/>
    <w:rsid w:val="00761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eastAsia="en-GB"/>
    </w:rPr>
  </w:style>
  <w:style w:type="character" w:customStyle="1" w:styleId="PLChar">
    <w:name w:val="PL Char"/>
    <w:link w:val="PL"/>
    <w:qFormat/>
    <w:rsid w:val="00761AE0"/>
    <w:rPr>
      <w:rFonts w:ascii="Courier New" w:eastAsia="Times New Roman" w:hAnsi="Courier New" w:cs="Times New Roman"/>
      <w:noProof/>
      <w:sz w:val="16"/>
      <w:shd w:val="clear" w:color="auto" w:fill="E6E6E6"/>
      <w:lang w:eastAsia="en-GB"/>
    </w:rPr>
  </w:style>
  <w:style w:type="paragraph" w:styleId="Revision">
    <w:name w:val="Revision"/>
    <w:hidden/>
    <w:uiPriority w:val="99"/>
    <w:semiHidden/>
    <w:rsid w:val="00B668EE"/>
    <w:rPr>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115/Docs/R1-2311740.zip" TargetMode="External"/><Relationship Id="rId18" Type="http://schemas.openxmlformats.org/officeDocument/2006/relationships/hyperlink" Target="http://www.3gpp.org/ftp/tsg_ran/WG1_RL1/TSGR1_115/Docs/R1-2311214.zip" TargetMode="External"/><Relationship Id="rId26" Type="http://schemas.openxmlformats.org/officeDocument/2006/relationships/hyperlink" Target="http://www.3gpp.org/ftp/tsg_ran/WG1_RL1/TSGR1_115/Docs/R1-2311441.zip" TargetMode="External"/><Relationship Id="rId21" Type="http://schemas.openxmlformats.org/officeDocument/2006/relationships/hyperlink" Target="http://www.3gpp.org/ftp/tsg_ran/WG1_RL1/TSGR1_115/Docs/R1-2310971.zip" TargetMode="External"/><Relationship Id="rId34" Type="http://schemas.openxmlformats.org/officeDocument/2006/relationships/hyperlink" Target="http://www.3gpp.org/ftp/tsg_ran/WG1_RL1/TSGR1_115/Docs/R1-2310828.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WG1_RL1/TSGR1_115/Docs/R1-2311926.zip" TargetMode="External"/><Relationship Id="rId25" Type="http://schemas.openxmlformats.org/officeDocument/2006/relationships/hyperlink" Target="http://www.3gpp.org/ftp/tsg_ran/WG1_RL1/TSGR1_115/Docs/R1-2310920.zip" TargetMode="External"/><Relationship Id="rId33" Type="http://schemas.openxmlformats.org/officeDocument/2006/relationships/hyperlink" Target="http://www.3gpp.org/ftp/tsg_ran/WG1_RL1/TSGR1_115/Docs/R1-2311381.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115/Docs/R1-2311830.zip" TargetMode="External"/><Relationship Id="rId20" Type="http://schemas.openxmlformats.org/officeDocument/2006/relationships/hyperlink" Target="http://www.3gpp.org/ftp/tsg_ran/WG1_RL1/TSGR1_115/Docs/R1-2311156.zip" TargetMode="External"/><Relationship Id="rId29" Type="http://schemas.openxmlformats.org/officeDocument/2006/relationships/hyperlink" Target="http://www.3gpp.org/ftp/tsg_ran/WG1_RL1/TSGR1_115/Docs/R1-231167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115/Docs/R1-2311315.zip" TargetMode="External"/><Relationship Id="rId32" Type="http://schemas.openxmlformats.org/officeDocument/2006/relationships/hyperlink" Target="http://www.3gpp.org/ftp/tsg_ran/WG1_RL1/TSGR1_115/Docs/R1-2311421.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tsg_ran/WG1_RL1/TSGR1_115/Docs/R1-2310948.zip" TargetMode="External"/><Relationship Id="rId23" Type="http://schemas.openxmlformats.org/officeDocument/2006/relationships/hyperlink" Target="http://www.3gpp.org/ftp/tsg_ran/WG1_RL1/TSGR1_115/Docs/R1-2311719.zip" TargetMode="External"/><Relationship Id="rId28" Type="http://schemas.openxmlformats.org/officeDocument/2006/relationships/hyperlink" Target="http://www.3gpp.org/ftp/tsg_ran/WG1_RL1/TSGR1_115/Docs/R1-2311613.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1_RL1/TSGR1_115/Docs/R1-2311433.zip" TargetMode="External"/><Relationship Id="rId31" Type="http://schemas.openxmlformats.org/officeDocument/2006/relationships/hyperlink" Target="http://www.3gpp.org/ftp/tsg_ran/WG1_RL1/TSGR1_115/Docs/R1-231179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115/Docs/R1-2312026.zip" TargetMode="External"/><Relationship Id="rId22" Type="http://schemas.openxmlformats.org/officeDocument/2006/relationships/hyperlink" Target="http://www.3gpp.org/ftp/tsg_ran/WG1_RL1/TSGR1_115/Docs/R1-2311475.zip" TargetMode="External"/><Relationship Id="rId27" Type="http://schemas.openxmlformats.org/officeDocument/2006/relationships/hyperlink" Target="http://www.3gpp.org/ftp/tsg_ran/WG1_RL1/TSGR1_115/Docs/R1-2311152.zip" TargetMode="External"/><Relationship Id="rId30" Type="http://schemas.openxmlformats.org/officeDocument/2006/relationships/hyperlink" Target="http://www.3gpp.org/ftp/tsg_ran/WG1_RL1/TSGR1_115/Docs/R1-2311084.zip" TargetMode="External"/><Relationship Id="rId35" Type="http://schemas.openxmlformats.org/officeDocument/2006/relationships/hyperlink" Target="http://www.3gpp.org/ftp/tsg_ran/WG1_RL1/TSGR1_115/Docs/R1-2311972.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010C56-4CDC-443A-8B0D-B2BA9786B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0D51DF-426B-482E-BD32-19A5F10D7BAF}">
  <ds:schemaRefs>
    <ds:schemaRef ds:uri="http://schemas.openxmlformats.org/officeDocument/2006/bibliography"/>
  </ds:schemaRefs>
</ds:datastoreItem>
</file>

<file path=customXml/itemProps4.xml><?xml version="1.0" encoding="utf-8"?>
<ds:datastoreItem xmlns:ds="http://schemas.openxmlformats.org/officeDocument/2006/customXml" ds:itemID="{E345CC15-5617-4C1D-A96C-753F64FF449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3668F418-C239-4039-A085-F270276E8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6021</Words>
  <Characters>34321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2023-11-13T18:44:00Z</dcterms:created>
  <dcterms:modified xsi:type="dcterms:W3CDTF">2023-11-13T18:45:00Z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CWM958457a0823511ee8000791200007812">
    <vt:lpwstr>CWMEJTiTf+p8qggSiVkAjkNIe4d2GPUnV8QjyJxzzWPJx+iBofvWNCGx2wCS6G4p2YGe8KW2k4OEOVpCjsas6OspA==</vt:lpwstr>
  </property>
  <property fmtid="{D5CDD505-2E9C-101B-9397-08002B2CF9AE}" pid="4" name="CWM7a4b9cb0823411ee8000791200007812">
    <vt:lpwstr>CWM5a/FGHh21d65AEkYUsxMuj0htIdwmgQEmvypgiTahW4Ja3cZoXrh36JDMsM7TfhShnTYMb3toX7HhfbV9QqmJA==</vt:lpwstr>
  </property>
  <property fmtid="{D5CDD505-2E9C-101B-9397-08002B2CF9AE}" pid="5" name="ContentTypeId">
    <vt:lpwstr>0x0101007AD09F93E7D1C44EBB77256850B1A815</vt:lpwstr>
  </property>
</Properties>
</file>